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0C4F99C5"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F45995">
        <w:rPr>
          <w:rFonts w:ascii="Arial" w:eastAsia="MS Mincho" w:hAnsi="Arial" w:cs="Arial"/>
          <w:b/>
          <w:sz w:val="24"/>
          <w:lang w:eastAsia="en-US"/>
        </w:rPr>
        <w:t>6</w:t>
      </w:r>
      <w:r w:rsidRPr="004C60F2">
        <w:rPr>
          <w:rFonts w:ascii="Arial" w:eastAsia="MS Mincho" w:hAnsi="Arial" w:cs="Arial"/>
          <w:b/>
          <w:sz w:val="24"/>
          <w:lang w:eastAsia="en-US"/>
        </w:rPr>
        <w:tab/>
      </w:r>
      <w:r w:rsidR="00EC4E43" w:rsidRPr="00EC4E43">
        <w:rPr>
          <w:rFonts w:ascii="Arial" w:eastAsia="MS Mincho" w:hAnsi="Arial" w:cs="Arial"/>
          <w:b/>
          <w:sz w:val="24"/>
          <w:lang w:eastAsia="en-US"/>
        </w:rPr>
        <w:t>R2-2404241</w:t>
      </w:r>
    </w:p>
    <w:p w14:paraId="762F07C6" w14:textId="6B0078A5" w:rsidR="00545ADB" w:rsidRPr="004C60F2" w:rsidRDefault="00F45995" w:rsidP="00545ADB">
      <w:pPr>
        <w:tabs>
          <w:tab w:val="right" w:pos="9639"/>
        </w:tabs>
        <w:overflowPunct/>
        <w:autoSpaceDE/>
        <w:autoSpaceDN/>
        <w:adjustRightInd/>
        <w:spacing w:after="0"/>
        <w:textAlignment w:val="auto"/>
        <w:rPr>
          <w:rFonts w:ascii="Arial" w:eastAsia="宋体" w:hAnsi="Arial" w:cs="Arial"/>
          <w:b/>
          <w:sz w:val="24"/>
          <w:lang w:eastAsia="en-US"/>
        </w:rPr>
      </w:pPr>
      <w:r w:rsidRPr="00F45995">
        <w:rPr>
          <w:rFonts w:ascii="Arial" w:eastAsia="MS Mincho" w:hAnsi="Arial" w:cs="Arial"/>
          <w:b/>
          <w:sz w:val="24"/>
          <w:lang w:eastAsia="en-US"/>
        </w:rPr>
        <w:t>Fukuoka, Japan, May 2</w:t>
      </w:r>
      <w:r w:rsidR="00EC4E43">
        <w:rPr>
          <w:rFonts w:ascii="Arial" w:eastAsia="MS Mincho" w:hAnsi="Arial" w:cs="Arial"/>
          <w:b/>
          <w:sz w:val="24"/>
          <w:lang w:eastAsia="en-US"/>
        </w:rPr>
        <w:t>0th</w:t>
      </w:r>
      <w:r w:rsidRPr="00F45995">
        <w:rPr>
          <w:rFonts w:ascii="Arial" w:eastAsia="MS Mincho" w:hAnsi="Arial" w:cs="Arial"/>
          <w:b/>
          <w:sz w:val="24"/>
          <w:lang w:eastAsia="en-US"/>
        </w:rPr>
        <w:t xml:space="preserve"> – 2</w:t>
      </w:r>
      <w:r w:rsidR="00EC4E43">
        <w:rPr>
          <w:rFonts w:ascii="Arial" w:eastAsia="MS Mincho" w:hAnsi="Arial" w:cs="Arial"/>
          <w:b/>
          <w:sz w:val="24"/>
          <w:lang w:eastAsia="en-US"/>
        </w:rPr>
        <w:t>4</w:t>
      </w:r>
      <w:r w:rsidRPr="00F45995">
        <w:rPr>
          <w:rFonts w:ascii="Arial" w:eastAsia="MS Mincho" w:hAnsi="Arial" w:cs="Arial"/>
          <w:b/>
          <w:sz w:val="24"/>
          <w:lang w:eastAsia="en-US"/>
        </w:rPr>
        <w:t>th, 2024</w:t>
      </w:r>
    </w:p>
    <w:p w14:paraId="054A1F29" w14:textId="77777777" w:rsidR="00545ADB" w:rsidRPr="00EC4E43" w:rsidRDefault="00545ADB" w:rsidP="00545ADB">
      <w:pPr>
        <w:tabs>
          <w:tab w:val="left" w:pos="1701"/>
          <w:tab w:val="right" w:pos="9639"/>
        </w:tabs>
        <w:spacing w:after="240"/>
        <w:textAlignment w:val="auto"/>
        <w:rPr>
          <w:rFonts w:eastAsia="MS Mincho" w:cs="Arial"/>
          <w:b/>
          <w:sz w:val="24"/>
          <w:szCs w:val="24"/>
          <w:lang w:eastAsia="en-US"/>
        </w:rPr>
      </w:pPr>
    </w:p>
    <w:p w14:paraId="079A0E7D" w14:textId="3CD6DE84" w:rsidR="00545ADB" w:rsidRPr="004C60F2" w:rsidRDefault="00A352E4"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w:t>
      </w:r>
      <w:r w:rsidR="002623E8">
        <w:rPr>
          <w:rFonts w:ascii="Arial" w:eastAsia="MS Mincho" w:hAnsi="Arial" w:cs="Arial"/>
          <w:b/>
          <w:sz w:val="24"/>
          <w:szCs w:val="24"/>
          <w:lang w:eastAsia="en-US"/>
        </w:rPr>
        <w:t>19.3</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59174E0C" w:rsidR="00545ADB" w:rsidRPr="004C60F2" w:rsidRDefault="00A352E4"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Pr="00A352E4">
        <w:rPr>
          <w:rFonts w:ascii="Arial" w:eastAsia="MS Mincho" w:hAnsi="Arial" w:cs="Arial"/>
          <w:b/>
          <w:sz w:val="24"/>
          <w:szCs w:val="24"/>
          <w:lang w:eastAsia="en-US"/>
        </w:rPr>
        <w:t xml:space="preserve">Discussion on 2-step RACH for </w:t>
      </w:r>
      <w:proofErr w:type="spellStart"/>
      <w:r w:rsidRPr="00A352E4">
        <w:rPr>
          <w:rFonts w:ascii="Arial" w:eastAsia="MS Mincho" w:hAnsi="Arial" w:cs="Arial"/>
          <w:b/>
          <w:sz w:val="24"/>
          <w:szCs w:val="24"/>
          <w:lang w:eastAsia="en-US"/>
        </w:rPr>
        <w:t>eRedCap</w:t>
      </w:r>
      <w:proofErr w:type="spellEnd"/>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27FE1C0C" w14:textId="5D5DDC36" w:rsidR="00545ADB" w:rsidRDefault="00377ACA" w:rsidP="00545ADB">
      <w:pPr>
        <w:textAlignment w:val="auto"/>
        <w:rPr>
          <w:rFonts w:eastAsia="等线"/>
          <w:lang w:eastAsia="zh-CN"/>
        </w:rPr>
      </w:pPr>
      <w:r>
        <w:rPr>
          <w:rFonts w:eastAsia="等线"/>
          <w:lang w:eastAsia="zh-CN"/>
        </w:rPr>
        <w:t xml:space="preserve">RAN2 sent a LS [1] about 2-step RACH for </w:t>
      </w:r>
      <w:proofErr w:type="spellStart"/>
      <w:r>
        <w:rPr>
          <w:rFonts w:eastAsia="等线"/>
          <w:lang w:eastAsia="zh-CN"/>
        </w:rPr>
        <w:t>eRedCap</w:t>
      </w:r>
      <w:proofErr w:type="spellEnd"/>
      <w:r>
        <w:rPr>
          <w:rFonts w:eastAsia="等线"/>
          <w:lang w:eastAsia="zh-CN"/>
        </w:rPr>
        <w:t xml:space="preserve"> to RAN1 in RAN2#125 meeting, in order to simplify the mechanism of 2-step RACH for </w:t>
      </w:r>
      <w:proofErr w:type="spellStart"/>
      <w:r>
        <w:rPr>
          <w:rFonts w:eastAsia="等线"/>
          <w:lang w:eastAsia="zh-CN"/>
        </w:rPr>
        <w:t>eRedCap</w:t>
      </w:r>
      <w:proofErr w:type="spellEnd"/>
      <w:r>
        <w:rPr>
          <w:rFonts w:eastAsia="等线"/>
          <w:lang w:eastAsia="zh-CN"/>
        </w:rPr>
        <w:t xml:space="preserve"> in RAN2 specifications. </w:t>
      </w:r>
    </w:p>
    <w:tbl>
      <w:tblPr>
        <w:tblStyle w:val="af9"/>
        <w:tblW w:w="0" w:type="auto"/>
        <w:tblInd w:w="0" w:type="dxa"/>
        <w:tblLook w:val="04A0" w:firstRow="1" w:lastRow="0" w:firstColumn="1" w:lastColumn="0" w:noHBand="0" w:noVBand="1"/>
      </w:tblPr>
      <w:tblGrid>
        <w:gridCol w:w="9631"/>
      </w:tblGrid>
      <w:tr w:rsidR="00377ACA" w14:paraId="5F52D873" w14:textId="77777777" w:rsidTr="00E3291E">
        <w:tc>
          <w:tcPr>
            <w:tcW w:w="9855" w:type="dxa"/>
          </w:tcPr>
          <w:p w14:paraId="6BE7A6DB" w14:textId="77777777" w:rsidR="00377ACA" w:rsidRPr="00377ACA" w:rsidRDefault="00377ACA" w:rsidP="00E3291E">
            <w:r w:rsidRPr="00377ACA">
              <w:t xml:space="preserve">RAN2 had a discussion on how to configure 2-step RA resources for </w:t>
            </w:r>
            <w:proofErr w:type="spellStart"/>
            <w:r w:rsidRPr="00377ACA">
              <w:t>eRedCap</w:t>
            </w:r>
            <w:proofErr w:type="spellEnd"/>
            <w:r w:rsidRPr="00377ACA">
              <w:t xml:space="preserve"> UEs. RAN2 decided to recommend RAN1 to support 2-step RA for </w:t>
            </w:r>
            <w:proofErr w:type="spellStart"/>
            <w:r w:rsidRPr="00377ACA">
              <w:t>eRedCap</w:t>
            </w:r>
            <w:proofErr w:type="spellEnd"/>
            <w:r w:rsidRPr="00377ACA">
              <w:t xml:space="preserve"> UEs on 2-step </w:t>
            </w:r>
            <w:proofErr w:type="spellStart"/>
            <w:r w:rsidRPr="00377ACA">
              <w:t>eRedCap</w:t>
            </w:r>
            <w:proofErr w:type="spellEnd"/>
            <w:r w:rsidRPr="00377ACA">
              <w:t xml:space="preserve"> resources. </w:t>
            </w:r>
            <w:r w:rsidRPr="00853F85">
              <w:rPr>
                <w:highlight w:val="yellow"/>
              </w:rPr>
              <w:t xml:space="preserve">If this is not agreeable RAN2 will assume that 2-step RA for </w:t>
            </w:r>
            <w:proofErr w:type="spellStart"/>
            <w:r w:rsidRPr="00853F85">
              <w:rPr>
                <w:highlight w:val="yellow"/>
              </w:rPr>
              <w:t>eRedCap</w:t>
            </w:r>
            <w:proofErr w:type="spellEnd"/>
            <w:r w:rsidRPr="00853F85">
              <w:rPr>
                <w:highlight w:val="yellow"/>
              </w:rPr>
              <w:t xml:space="preserve"> is not supported at all.</w:t>
            </w:r>
          </w:p>
          <w:p w14:paraId="30F91978" w14:textId="77777777" w:rsidR="00377ACA" w:rsidRDefault="00377ACA" w:rsidP="00E3291E">
            <w:pPr>
              <w:rPr>
                <w:rFonts w:ascii="Arial" w:hAnsi="Arial" w:cs="Arial"/>
              </w:rPr>
            </w:pPr>
            <w:r w:rsidRPr="00377ACA">
              <w:t xml:space="preserve">It was also agreed that the following is not specified from RAN2 standpoint: the case where an </w:t>
            </w:r>
            <w:proofErr w:type="spellStart"/>
            <w:r w:rsidRPr="00377ACA">
              <w:t>eRedCap</w:t>
            </w:r>
            <w:proofErr w:type="spellEnd"/>
            <w:r w:rsidRPr="00377ACA">
              <w:t xml:space="preserve"> UE uses 2-step </w:t>
            </w:r>
            <w:proofErr w:type="spellStart"/>
            <w:r w:rsidRPr="00377ACA">
              <w:t>RedCap</w:t>
            </w:r>
            <w:proofErr w:type="spellEnd"/>
            <w:r w:rsidRPr="00377ACA">
              <w:t xml:space="preserve"> RA resources when 2-step </w:t>
            </w:r>
            <w:proofErr w:type="spellStart"/>
            <w:r w:rsidRPr="00377ACA">
              <w:t>eRedCap</w:t>
            </w:r>
            <w:proofErr w:type="spellEnd"/>
            <w:r w:rsidRPr="00377ACA">
              <w:t xml:space="preserve"> RA resources are not configured. If this is agreeable to RAN1, RAN2 will specify that an </w:t>
            </w:r>
            <w:proofErr w:type="spellStart"/>
            <w:r w:rsidRPr="00377ACA">
              <w:t>eRedCap</w:t>
            </w:r>
            <w:proofErr w:type="spellEnd"/>
            <w:r w:rsidRPr="00377ACA">
              <w:t xml:space="preserve"> UE that falls back from 2-step random access (using the 2-step </w:t>
            </w:r>
            <w:proofErr w:type="spellStart"/>
            <w:r w:rsidRPr="00377ACA">
              <w:t>eRedCap</w:t>
            </w:r>
            <w:proofErr w:type="spellEnd"/>
            <w:r w:rsidRPr="00377ACA">
              <w:t xml:space="preserve"> RA resources) shall use the 4-step </w:t>
            </w:r>
            <w:proofErr w:type="spellStart"/>
            <w:r w:rsidRPr="00377ACA">
              <w:t>eRedCap</w:t>
            </w:r>
            <w:proofErr w:type="spellEnd"/>
            <w:r w:rsidRPr="00377ACA">
              <w:t xml:space="preserve"> RA resources.</w:t>
            </w:r>
          </w:p>
        </w:tc>
      </w:tr>
    </w:tbl>
    <w:p w14:paraId="74D5DA88" w14:textId="4361DC92" w:rsidR="00377ACA" w:rsidRDefault="00853F85" w:rsidP="00EC4E43">
      <w:pPr>
        <w:spacing w:before="240"/>
        <w:textAlignment w:val="auto"/>
        <w:rPr>
          <w:rFonts w:eastAsia="等线"/>
          <w:lang w:eastAsia="zh-CN"/>
        </w:rPr>
      </w:pPr>
      <w:r>
        <w:rPr>
          <w:rFonts w:eastAsia="等线"/>
          <w:lang w:eastAsia="zh-CN"/>
        </w:rPr>
        <w:t>In the last meeting, RAN2 received the reply LS</w:t>
      </w:r>
      <w:r w:rsidR="007A666E">
        <w:rPr>
          <w:rFonts w:eastAsia="等线"/>
          <w:lang w:eastAsia="zh-CN"/>
        </w:rPr>
        <w:t xml:space="preserve"> [2]</w:t>
      </w:r>
      <w:r>
        <w:rPr>
          <w:rFonts w:eastAsia="等线"/>
          <w:lang w:eastAsia="zh-CN"/>
        </w:rPr>
        <w:t xml:space="preserve"> from RAN1 while RAN1 did not agree </w:t>
      </w:r>
      <w:r w:rsidR="00C064E5">
        <w:rPr>
          <w:rFonts w:eastAsia="等线"/>
          <w:lang w:eastAsia="zh-CN"/>
        </w:rPr>
        <w:t xml:space="preserve">with </w:t>
      </w:r>
      <w:r>
        <w:rPr>
          <w:rFonts w:eastAsia="等线"/>
          <w:lang w:eastAsia="zh-CN"/>
        </w:rPr>
        <w:t xml:space="preserve">RAN2 recommendation and revert </w:t>
      </w:r>
      <w:r w:rsidR="00C064E5">
        <w:rPr>
          <w:rFonts w:eastAsia="等线"/>
          <w:lang w:eastAsia="zh-CN"/>
        </w:rPr>
        <w:t xml:space="preserve">the </w:t>
      </w:r>
      <w:r>
        <w:rPr>
          <w:rFonts w:eastAsia="等线"/>
          <w:lang w:eastAsia="zh-CN"/>
        </w:rPr>
        <w:t>previous RAN1 agreement.</w:t>
      </w:r>
    </w:p>
    <w:tbl>
      <w:tblPr>
        <w:tblStyle w:val="af9"/>
        <w:tblW w:w="0" w:type="auto"/>
        <w:tblInd w:w="0" w:type="dxa"/>
        <w:tblLook w:val="04A0" w:firstRow="1" w:lastRow="0" w:firstColumn="1" w:lastColumn="0" w:noHBand="0" w:noVBand="1"/>
      </w:tblPr>
      <w:tblGrid>
        <w:gridCol w:w="9630"/>
      </w:tblGrid>
      <w:tr w:rsidR="00853F85" w14:paraId="6F28C771" w14:textId="77777777" w:rsidTr="00E3291E">
        <w:tc>
          <w:tcPr>
            <w:tcW w:w="9630" w:type="dxa"/>
          </w:tcPr>
          <w:p w14:paraId="1CE73C24" w14:textId="77777777" w:rsidR="00853F85" w:rsidRPr="008E3065" w:rsidRDefault="00853F85" w:rsidP="00E3291E">
            <w:pPr>
              <w:spacing w:after="0" w:line="252" w:lineRule="auto"/>
              <w:contextualSpacing/>
              <w:rPr>
                <w:bCs/>
                <w:highlight w:val="green"/>
              </w:rPr>
            </w:pPr>
            <w:r w:rsidRPr="008E3065">
              <w:rPr>
                <w:rFonts w:eastAsia="等线"/>
                <w:bCs/>
                <w:highlight w:val="green"/>
              </w:rPr>
              <w:t>Agreement:</w:t>
            </w:r>
          </w:p>
          <w:p w14:paraId="6DFADFAE" w14:textId="77777777" w:rsidR="00853F85" w:rsidRPr="008E3065" w:rsidRDefault="00853F85" w:rsidP="00853F85">
            <w:pPr>
              <w:numPr>
                <w:ilvl w:val="1"/>
                <w:numId w:val="19"/>
              </w:numPr>
              <w:overflowPunct/>
              <w:autoSpaceDE/>
              <w:autoSpaceDN/>
              <w:adjustRightInd/>
              <w:spacing w:after="0" w:line="252" w:lineRule="auto"/>
              <w:ind w:left="644"/>
              <w:contextualSpacing/>
              <w:textAlignment w:val="auto"/>
              <w:rPr>
                <w:bCs/>
              </w:rPr>
            </w:pPr>
            <w:r w:rsidRPr="008E3065">
              <w:rPr>
                <w:rFonts w:eastAsia="等线"/>
                <w:bCs/>
              </w:rPr>
              <w:t>On top of earlier RAN1 agreement</w:t>
            </w:r>
          </w:p>
          <w:p w14:paraId="4C6415AA" w14:textId="77777777" w:rsidR="00853F85" w:rsidRPr="008E3065" w:rsidRDefault="00853F85" w:rsidP="00853F85">
            <w:pPr>
              <w:numPr>
                <w:ilvl w:val="2"/>
                <w:numId w:val="19"/>
              </w:numPr>
              <w:overflowPunct/>
              <w:autoSpaceDE/>
              <w:autoSpaceDN/>
              <w:adjustRightInd/>
              <w:spacing w:after="0" w:line="252" w:lineRule="auto"/>
              <w:ind w:left="1364"/>
              <w:contextualSpacing/>
              <w:textAlignment w:val="auto"/>
              <w:rPr>
                <w:bCs/>
              </w:rPr>
            </w:pPr>
            <w:r w:rsidRPr="008E3065">
              <w:rPr>
                <w:bCs/>
              </w:rPr>
              <w:t xml:space="preserve">Additional early indication in </w:t>
            </w:r>
            <w:proofErr w:type="spellStart"/>
            <w:r w:rsidRPr="008E3065">
              <w:rPr>
                <w:bCs/>
              </w:rPr>
              <w:t>MsgA</w:t>
            </w:r>
            <w:proofErr w:type="spellEnd"/>
            <w:r w:rsidRPr="008E3065">
              <w:rPr>
                <w:bCs/>
              </w:rPr>
              <w:t xml:space="preserve"> PRACH is not supported.</w:t>
            </w:r>
          </w:p>
          <w:p w14:paraId="369FF38C" w14:textId="77777777" w:rsidR="00853F85" w:rsidRPr="008E3065" w:rsidRDefault="00853F85" w:rsidP="00853F85">
            <w:pPr>
              <w:numPr>
                <w:ilvl w:val="2"/>
                <w:numId w:val="19"/>
              </w:numPr>
              <w:overflowPunct/>
              <w:autoSpaceDE/>
              <w:autoSpaceDN/>
              <w:adjustRightInd/>
              <w:spacing w:after="0" w:line="252" w:lineRule="auto"/>
              <w:ind w:left="1364"/>
              <w:contextualSpacing/>
              <w:textAlignment w:val="auto"/>
              <w:rPr>
                <w:bCs/>
              </w:rPr>
            </w:pPr>
            <w:r w:rsidRPr="008E3065">
              <w:rPr>
                <w:bCs/>
              </w:rPr>
              <w:t xml:space="preserve">If </w:t>
            </w:r>
            <w:proofErr w:type="spellStart"/>
            <w:r w:rsidRPr="008E3065">
              <w:rPr>
                <w:bCs/>
              </w:rPr>
              <w:t>MsgA</w:t>
            </w:r>
            <w:proofErr w:type="spellEnd"/>
            <w:r w:rsidRPr="008E3065">
              <w:rPr>
                <w:bCs/>
              </w:rPr>
              <w:t xml:space="preserve"> PRACH early indication for Rel-17 </w:t>
            </w:r>
            <w:proofErr w:type="spellStart"/>
            <w:r w:rsidRPr="008E3065">
              <w:rPr>
                <w:bCs/>
              </w:rPr>
              <w:t>RedCap</w:t>
            </w:r>
            <w:proofErr w:type="spellEnd"/>
            <w:r w:rsidRPr="008E3065">
              <w:rPr>
                <w:bCs/>
              </w:rPr>
              <w:t xml:space="preserve"> UEs is configured, a Rel-18 </w:t>
            </w:r>
            <w:proofErr w:type="spellStart"/>
            <w:r w:rsidRPr="008E3065">
              <w:rPr>
                <w:bCs/>
              </w:rPr>
              <w:t>eRedCap</w:t>
            </w:r>
            <w:proofErr w:type="spellEnd"/>
            <w:r w:rsidRPr="008E3065">
              <w:rPr>
                <w:bCs/>
              </w:rPr>
              <w:t xml:space="preserve"> UE shall share the </w:t>
            </w:r>
            <w:proofErr w:type="spellStart"/>
            <w:r w:rsidRPr="008E3065">
              <w:rPr>
                <w:bCs/>
              </w:rPr>
              <w:t>MsgA</w:t>
            </w:r>
            <w:proofErr w:type="spellEnd"/>
            <w:r w:rsidRPr="008E3065">
              <w:rPr>
                <w:bCs/>
              </w:rPr>
              <w:t xml:space="preserve"> PRACH that is configured for Rel-17 </w:t>
            </w:r>
            <w:proofErr w:type="spellStart"/>
            <w:r w:rsidRPr="008E3065">
              <w:rPr>
                <w:bCs/>
              </w:rPr>
              <w:t>RedCap</w:t>
            </w:r>
            <w:proofErr w:type="spellEnd"/>
            <w:r w:rsidRPr="008E3065">
              <w:rPr>
                <w:bCs/>
              </w:rPr>
              <w:t xml:space="preserve"> UEs if the Rel-18 </w:t>
            </w:r>
            <w:proofErr w:type="spellStart"/>
            <w:r w:rsidRPr="008E3065">
              <w:rPr>
                <w:bCs/>
              </w:rPr>
              <w:t>eRedCap</w:t>
            </w:r>
            <w:proofErr w:type="spellEnd"/>
            <w:r w:rsidRPr="008E3065">
              <w:rPr>
                <w:bCs/>
              </w:rPr>
              <w:t xml:space="preserve"> UE performs 2-step RACH</w:t>
            </w:r>
            <w:r w:rsidRPr="008E3065">
              <w:rPr>
                <w:bCs/>
                <w:u w:val="single"/>
              </w:rPr>
              <w:t>,</w:t>
            </w:r>
          </w:p>
          <w:p w14:paraId="314F2511" w14:textId="77777777" w:rsidR="00853F85" w:rsidRPr="008E3065" w:rsidRDefault="00853F85" w:rsidP="00E3291E">
            <w:pPr>
              <w:spacing w:line="252" w:lineRule="auto"/>
              <w:ind w:left="644"/>
              <w:contextualSpacing/>
              <w:rPr>
                <w:rFonts w:eastAsia="等线"/>
                <w:bCs/>
              </w:rPr>
            </w:pPr>
            <w:r w:rsidRPr="008E3065">
              <w:rPr>
                <w:rFonts w:eastAsia="等线"/>
                <w:bCs/>
              </w:rPr>
              <w:t xml:space="preserve">from RAN1 point of view, above can be supported </w:t>
            </w:r>
            <w:r w:rsidRPr="008E3065">
              <w:rPr>
                <w:bCs/>
              </w:rPr>
              <w:t xml:space="preserve">with fallback to 4-step Rel-17 </w:t>
            </w:r>
            <w:proofErr w:type="spellStart"/>
            <w:r w:rsidRPr="008E3065">
              <w:rPr>
                <w:bCs/>
              </w:rPr>
              <w:t>RedCap</w:t>
            </w:r>
            <w:proofErr w:type="spellEnd"/>
            <w:r w:rsidRPr="008E3065">
              <w:rPr>
                <w:bCs/>
              </w:rPr>
              <w:t xml:space="preserve"> RACH resources</w:t>
            </w:r>
            <w:r w:rsidRPr="008E3065">
              <w:rPr>
                <w:rFonts w:eastAsia="等线"/>
                <w:bCs/>
              </w:rPr>
              <w:t xml:space="preserve"> by assuming that </w:t>
            </w:r>
            <w:proofErr w:type="spellStart"/>
            <w:r w:rsidRPr="008E3065">
              <w:rPr>
                <w:rFonts w:eastAsia="等线"/>
                <w:bCs/>
              </w:rPr>
              <w:t>gNB</w:t>
            </w:r>
            <w:proofErr w:type="spellEnd"/>
            <w:r w:rsidRPr="008E3065">
              <w:rPr>
                <w:rFonts w:eastAsia="等线"/>
                <w:bCs/>
              </w:rPr>
              <w:t xml:space="preserve"> will apply </w:t>
            </w:r>
            <w:proofErr w:type="spellStart"/>
            <w:r w:rsidRPr="008E3065">
              <w:rPr>
                <w:rFonts w:eastAsia="等线"/>
                <w:bCs/>
              </w:rPr>
              <w:t>eRedCap</w:t>
            </w:r>
            <w:proofErr w:type="spellEnd"/>
            <w:r w:rsidRPr="008E3065">
              <w:rPr>
                <w:rFonts w:eastAsia="等线"/>
                <w:bCs/>
              </w:rPr>
              <w:t xml:space="preserve"> RAR timing relaxation for </w:t>
            </w:r>
            <w:proofErr w:type="spellStart"/>
            <w:r w:rsidRPr="008E3065">
              <w:rPr>
                <w:rFonts w:eastAsia="等线"/>
                <w:bCs/>
              </w:rPr>
              <w:t>RedCap</w:t>
            </w:r>
            <w:proofErr w:type="spellEnd"/>
            <w:r w:rsidRPr="008E3065">
              <w:rPr>
                <w:rFonts w:eastAsia="等线"/>
                <w:bCs/>
              </w:rPr>
              <w:t xml:space="preserve"> UE when needed.</w:t>
            </w:r>
          </w:p>
          <w:p w14:paraId="765327BF" w14:textId="02D227F8" w:rsidR="00853F85" w:rsidRPr="007005FE" w:rsidRDefault="00853F85" w:rsidP="00E3291E">
            <w:pPr>
              <w:numPr>
                <w:ilvl w:val="1"/>
                <w:numId w:val="19"/>
              </w:numPr>
              <w:overflowPunct/>
              <w:autoSpaceDE/>
              <w:autoSpaceDN/>
              <w:adjustRightInd/>
              <w:spacing w:after="0" w:line="252" w:lineRule="auto"/>
              <w:ind w:left="644"/>
              <w:contextualSpacing/>
              <w:textAlignment w:val="auto"/>
              <w:rPr>
                <w:rFonts w:eastAsia="等线"/>
                <w:bCs/>
              </w:rPr>
            </w:pPr>
            <w:r w:rsidRPr="008E3065">
              <w:rPr>
                <w:rFonts w:eastAsia="等线"/>
                <w:bCs/>
              </w:rPr>
              <w:t>Send LS to RAN2 to inform the above agreement.</w:t>
            </w:r>
          </w:p>
        </w:tc>
      </w:tr>
    </w:tbl>
    <w:p w14:paraId="09938563" w14:textId="7CD63A4E" w:rsidR="00377ACA" w:rsidRPr="00996B2F" w:rsidRDefault="00CD2FF0" w:rsidP="00EC4E43">
      <w:pPr>
        <w:spacing w:before="240"/>
        <w:textAlignment w:val="auto"/>
        <w:rPr>
          <w:rFonts w:eastAsia="等线"/>
          <w:lang w:eastAsia="zh-CN"/>
        </w:rPr>
      </w:pPr>
      <w:r>
        <w:rPr>
          <w:rFonts w:eastAsia="等线"/>
          <w:lang w:eastAsia="zh-CN"/>
        </w:rPr>
        <w:t xml:space="preserve">In the remaining part of this </w:t>
      </w:r>
      <w:proofErr w:type="spellStart"/>
      <w:r>
        <w:rPr>
          <w:rFonts w:eastAsia="等线"/>
          <w:lang w:eastAsia="zh-CN"/>
        </w:rPr>
        <w:t>Tdoc</w:t>
      </w:r>
      <w:proofErr w:type="spellEnd"/>
      <w:r>
        <w:rPr>
          <w:rFonts w:eastAsia="等线"/>
          <w:lang w:eastAsia="zh-CN"/>
        </w:rPr>
        <w:t xml:space="preserve">, we discuss the issue of 2-step RACH for </w:t>
      </w:r>
      <w:proofErr w:type="spellStart"/>
      <w:r>
        <w:rPr>
          <w:rFonts w:eastAsia="等线"/>
          <w:lang w:eastAsia="zh-CN"/>
        </w:rPr>
        <w:t>eRedCap</w:t>
      </w:r>
      <w:proofErr w:type="spellEnd"/>
      <w:r>
        <w:rPr>
          <w:rFonts w:eastAsia="等线"/>
          <w:lang w:eastAsia="zh-CN"/>
        </w:rPr>
        <w:t xml:space="preserve"> based on the reply LS from RAN1 and provide TPs from our side.</w:t>
      </w:r>
    </w:p>
    <w:p w14:paraId="5A86C9F4" w14:textId="77777777" w:rsidR="00545ADB" w:rsidRPr="004C60F2" w:rsidRDefault="00545ADB" w:rsidP="00545ADB">
      <w:pPr>
        <w:pStyle w:val="1"/>
        <w:rPr>
          <w:rFonts w:eastAsia="宋体"/>
          <w:lang w:eastAsia="zh-CN"/>
        </w:rPr>
      </w:pPr>
      <w:bookmarkStart w:id="0" w:name="_Toc147158671"/>
      <w:bookmarkStart w:id="1" w:name="_Toc61387172"/>
      <w:bookmarkStart w:id="2" w:name="_Toc499559238"/>
      <w:r w:rsidRPr="004C60F2">
        <w:rPr>
          <w:rFonts w:eastAsia="宋体"/>
          <w:lang w:eastAsia="zh-CN"/>
        </w:rPr>
        <w:t>2</w:t>
      </w:r>
      <w:r w:rsidRPr="004C60F2">
        <w:rPr>
          <w:rFonts w:eastAsia="宋体"/>
          <w:lang w:eastAsia="zh-CN"/>
        </w:rPr>
        <w:tab/>
        <w:t>Discussion</w:t>
      </w:r>
      <w:bookmarkEnd w:id="0"/>
      <w:bookmarkEnd w:id="1"/>
      <w:bookmarkEnd w:id="2"/>
    </w:p>
    <w:p w14:paraId="1CA2B04D" w14:textId="4DFC7AE6" w:rsidR="00C165F0" w:rsidRPr="00C165F0" w:rsidRDefault="00C165F0" w:rsidP="00A70758">
      <w:pPr>
        <w:textAlignment w:val="auto"/>
        <w:rPr>
          <w:rFonts w:eastAsia="等线"/>
          <w:lang w:eastAsia="zh-CN"/>
        </w:rPr>
      </w:pPr>
      <w:r>
        <w:rPr>
          <w:rFonts w:eastAsia="等线"/>
          <w:lang w:eastAsia="zh-CN"/>
        </w:rPr>
        <w:t xml:space="preserve">In the previous discussion in RAN2, we try to figure out how to support </w:t>
      </w:r>
      <w:proofErr w:type="spellStart"/>
      <w:r>
        <w:rPr>
          <w:rFonts w:eastAsia="等线"/>
          <w:lang w:eastAsia="zh-CN"/>
        </w:rPr>
        <w:t>eRedCap</w:t>
      </w:r>
      <w:proofErr w:type="spellEnd"/>
      <w:r>
        <w:rPr>
          <w:rFonts w:eastAsia="等线"/>
          <w:lang w:eastAsia="zh-CN"/>
        </w:rPr>
        <w:t xml:space="preserve"> UEs to use 2-step RACH resources for </w:t>
      </w:r>
      <w:proofErr w:type="spellStart"/>
      <w:r>
        <w:rPr>
          <w:rFonts w:eastAsia="等线"/>
          <w:lang w:eastAsia="zh-CN"/>
        </w:rPr>
        <w:t>RedCap</w:t>
      </w:r>
      <w:proofErr w:type="spellEnd"/>
      <w:r>
        <w:rPr>
          <w:rFonts w:eastAsia="等线"/>
          <w:lang w:eastAsia="zh-CN"/>
        </w:rPr>
        <w:t xml:space="preserve"> UEs on the top of Rel-17 RACH partitioning mechanism. </w:t>
      </w:r>
      <w:r w:rsidR="00B119D3">
        <w:rPr>
          <w:rFonts w:eastAsia="等线"/>
          <w:lang w:eastAsia="zh-CN"/>
        </w:rPr>
        <w:t xml:space="preserve">In </w:t>
      </w:r>
      <w:r w:rsidR="00C064E5">
        <w:rPr>
          <w:rFonts w:eastAsia="等线"/>
          <w:lang w:eastAsia="zh-CN"/>
        </w:rPr>
        <w:t xml:space="preserve">the </w:t>
      </w:r>
      <w:r w:rsidR="00B119D3">
        <w:rPr>
          <w:rFonts w:eastAsia="等线"/>
          <w:lang w:eastAsia="zh-CN"/>
        </w:rPr>
        <w:t xml:space="preserve">legacy RACH procedure, the selection of </w:t>
      </w:r>
      <w:r w:rsidR="00C064E5">
        <w:rPr>
          <w:rFonts w:eastAsia="等线"/>
          <w:lang w:eastAsia="zh-CN"/>
        </w:rPr>
        <w:t xml:space="preserve">a </w:t>
      </w:r>
      <w:r w:rsidR="00B119D3">
        <w:rPr>
          <w:rFonts w:eastAsia="等线"/>
          <w:lang w:eastAsia="zh-CN"/>
        </w:rPr>
        <w:t xml:space="preserve">set of RACH resources is performed before RA type selection. Then supporting </w:t>
      </w:r>
      <w:proofErr w:type="spellStart"/>
      <w:r w:rsidR="00B119D3">
        <w:rPr>
          <w:rFonts w:eastAsia="等线"/>
          <w:lang w:eastAsia="zh-CN"/>
        </w:rPr>
        <w:t>eRedCap</w:t>
      </w:r>
      <w:proofErr w:type="spellEnd"/>
      <w:r w:rsidR="00B119D3">
        <w:rPr>
          <w:rFonts w:eastAsia="等线"/>
          <w:lang w:eastAsia="zh-CN"/>
        </w:rPr>
        <w:t xml:space="preserve"> UE</w:t>
      </w:r>
      <w:r w:rsidR="00B119D3">
        <w:rPr>
          <w:rFonts w:eastAsia="等线" w:hint="eastAsia"/>
          <w:lang w:eastAsia="zh-CN"/>
        </w:rPr>
        <w:t>s</w:t>
      </w:r>
      <w:r w:rsidR="00B119D3">
        <w:rPr>
          <w:rFonts w:eastAsia="等线"/>
          <w:lang w:eastAsia="zh-CN"/>
        </w:rPr>
        <w:t xml:space="preserve"> using 2-step RACH resources for </w:t>
      </w:r>
      <w:proofErr w:type="spellStart"/>
      <w:r w:rsidR="00B119D3">
        <w:rPr>
          <w:rFonts w:eastAsia="等线"/>
          <w:lang w:eastAsia="zh-CN"/>
        </w:rPr>
        <w:t>RedCap</w:t>
      </w:r>
      <w:proofErr w:type="spellEnd"/>
      <w:r w:rsidR="00B119D3">
        <w:rPr>
          <w:rFonts w:eastAsia="等线"/>
          <w:lang w:eastAsia="zh-CN"/>
        </w:rPr>
        <w:t xml:space="preserve"> UEs is quite complex and has great effects on RAN2 specs, especially considering the case that the network configures 4-step RACH resources for </w:t>
      </w:r>
      <w:proofErr w:type="spellStart"/>
      <w:r w:rsidR="00B119D3">
        <w:rPr>
          <w:rFonts w:eastAsia="等线"/>
          <w:lang w:eastAsia="zh-CN"/>
        </w:rPr>
        <w:t>eRedCap</w:t>
      </w:r>
      <w:proofErr w:type="spellEnd"/>
      <w:r w:rsidR="00B119D3">
        <w:rPr>
          <w:rFonts w:eastAsia="等线"/>
          <w:lang w:eastAsia="zh-CN"/>
        </w:rPr>
        <w:t xml:space="preserve"> UEs.</w:t>
      </w:r>
    </w:p>
    <w:p w14:paraId="3A05F916" w14:textId="157A6C01" w:rsidR="00545ADB" w:rsidRDefault="00A70758" w:rsidP="00A70758">
      <w:pPr>
        <w:textAlignment w:val="auto"/>
        <w:rPr>
          <w:rFonts w:eastAsia="Malgun Gothic"/>
          <w:lang w:eastAsia="de-DE"/>
        </w:rPr>
      </w:pPr>
      <w:r w:rsidRPr="00A70758">
        <w:rPr>
          <w:rFonts w:eastAsia="Malgun Gothic" w:hint="eastAsia"/>
          <w:lang w:eastAsia="de-DE"/>
        </w:rPr>
        <w:t>A</w:t>
      </w:r>
      <w:r w:rsidRPr="00A70758">
        <w:rPr>
          <w:rFonts w:eastAsia="Malgun Gothic"/>
          <w:lang w:eastAsia="de-DE"/>
        </w:rPr>
        <w:t>s</w:t>
      </w:r>
      <w:r>
        <w:rPr>
          <w:rFonts w:eastAsia="Malgun Gothic"/>
          <w:lang w:eastAsia="de-DE"/>
        </w:rPr>
        <w:t xml:space="preserve"> mentioned by the </w:t>
      </w:r>
      <w:r w:rsidRPr="00A70758">
        <w:rPr>
          <w:rFonts w:eastAsia="Malgun Gothic"/>
          <w:highlight w:val="yellow"/>
          <w:lang w:eastAsia="de-DE"/>
        </w:rPr>
        <w:t>yellow highlighted</w:t>
      </w:r>
      <w:r>
        <w:rPr>
          <w:rFonts w:eastAsia="Malgun Gothic"/>
          <w:lang w:eastAsia="de-DE"/>
        </w:rPr>
        <w:t xml:space="preserve"> part above</w:t>
      </w:r>
      <w:r w:rsidR="00F52279">
        <w:rPr>
          <w:rFonts w:eastAsia="Malgun Gothic"/>
          <w:lang w:eastAsia="de-DE"/>
        </w:rPr>
        <w:t xml:space="preserve"> in RAN2 LS</w:t>
      </w:r>
      <w:r>
        <w:rPr>
          <w:rFonts w:eastAsia="Malgun Gothic"/>
          <w:lang w:eastAsia="de-DE"/>
        </w:rPr>
        <w:t>, RAN2 agreed to assume that 2-step RACH</w:t>
      </w:r>
      <w:r w:rsidR="00F52279">
        <w:rPr>
          <w:rFonts w:eastAsia="Malgun Gothic"/>
          <w:lang w:eastAsia="de-DE"/>
        </w:rPr>
        <w:t xml:space="preserve"> for </w:t>
      </w:r>
      <w:proofErr w:type="spellStart"/>
      <w:r w:rsidR="00F52279">
        <w:rPr>
          <w:rFonts w:eastAsia="Malgun Gothic"/>
          <w:lang w:eastAsia="de-DE"/>
        </w:rPr>
        <w:t>eRedCap</w:t>
      </w:r>
      <w:proofErr w:type="spellEnd"/>
      <w:r w:rsidR="00F52279">
        <w:rPr>
          <w:rFonts w:eastAsia="Malgun Gothic"/>
          <w:lang w:eastAsia="de-DE"/>
        </w:rPr>
        <w:t xml:space="preserve"> is not supported at all if separate 2-step PRACH resources for </w:t>
      </w:r>
      <w:proofErr w:type="spellStart"/>
      <w:r w:rsidR="00F52279">
        <w:rPr>
          <w:rFonts w:eastAsia="Malgun Gothic"/>
          <w:lang w:eastAsia="de-DE"/>
        </w:rPr>
        <w:t>eRedCap</w:t>
      </w:r>
      <w:proofErr w:type="spellEnd"/>
      <w:r w:rsidR="00F52279">
        <w:rPr>
          <w:rFonts w:eastAsia="Malgun Gothic"/>
          <w:lang w:eastAsia="de-DE"/>
        </w:rPr>
        <w:t xml:space="preserve"> are not supported in RAN1. </w:t>
      </w:r>
      <w:r w:rsidR="007A666E">
        <w:rPr>
          <w:rFonts w:eastAsia="Malgun Gothic"/>
          <w:lang w:eastAsia="de-DE"/>
        </w:rPr>
        <w:t>According to the reply LS</w:t>
      </w:r>
      <w:r w:rsidR="008C4C10">
        <w:rPr>
          <w:rFonts w:eastAsia="Malgun Gothic"/>
          <w:lang w:eastAsia="de-DE"/>
        </w:rPr>
        <w:t xml:space="preserve"> [2]</w:t>
      </w:r>
      <w:r w:rsidR="007A666E">
        <w:rPr>
          <w:rFonts w:eastAsia="Malgun Gothic"/>
          <w:lang w:eastAsia="de-DE"/>
        </w:rPr>
        <w:t xml:space="preserve"> from RAN1, </w:t>
      </w:r>
      <w:r w:rsidR="008C4C10">
        <w:rPr>
          <w:rFonts w:eastAsia="Malgun Gothic"/>
          <w:lang w:eastAsia="de-DE"/>
        </w:rPr>
        <w:t>RAN1 still agree</w:t>
      </w:r>
      <w:r w:rsidR="00C064E5">
        <w:rPr>
          <w:rFonts w:eastAsia="Malgun Gothic"/>
          <w:lang w:eastAsia="de-DE"/>
        </w:rPr>
        <w:t>s</w:t>
      </w:r>
      <w:r w:rsidR="008C4C10">
        <w:rPr>
          <w:rFonts w:eastAsia="Malgun Gothic"/>
          <w:lang w:eastAsia="de-DE"/>
        </w:rPr>
        <w:t xml:space="preserve"> to not support additional early</w:t>
      </w:r>
      <w:r w:rsidR="00C064E5">
        <w:rPr>
          <w:rFonts w:eastAsia="Malgun Gothic"/>
          <w:lang w:eastAsia="de-DE"/>
        </w:rPr>
        <w:t xml:space="preserve"> identification</w:t>
      </w:r>
      <w:r w:rsidR="008C4C10">
        <w:rPr>
          <w:rFonts w:eastAsia="Malgun Gothic"/>
          <w:lang w:eastAsia="de-DE"/>
        </w:rPr>
        <w:t xml:space="preserve"> in </w:t>
      </w:r>
      <w:proofErr w:type="spellStart"/>
      <w:r w:rsidR="008C4C10">
        <w:rPr>
          <w:rFonts w:eastAsia="Malgun Gothic"/>
          <w:lang w:eastAsia="de-DE"/>
        </w:rPr>
        <w:t>MsgA</w:t>
      </w:r>
      <w:proofErr w:type="spellEnd"/>
      <w:r w:rsidR="008C4C10">
        <w:rPr>
          <w:rFonts w:eastAsia="Malgun Gothic"/>
          <w:lang w:eastAsia="de-DE"/>
        </w:rPr>
        <w:t xml:space="preserve"> PRACH for </w:t>
      </w:r>
      <w:proofErr w:type="spellStart"/>
      <w:r w:rsidR="008C4C10">
        <w:rPr>
          <w:rFonts w:eastAsia="Malgun Gothic"/>
          <w:lang w:eastAsia="de-DE"/>
        </w:rPr>
        <w:t>eRedCap</w:t>
      </w:r>
      <w:proofErr w:type="spellEnd"/>
      <w:r w:rsidR="008C4C10">
        <w:rPr>
          <w:rFonts w:eastAsia="Malgun Gothic"/>
          <w:lang w:eastAsia="de-DE"/>
        </w:rPr>
        <w:t xml:space="preserve"> UEs. Therefore, from RAN2 perspective, </w:t>
      </w:r>
      <w:r w:rsidR="005F53A2">
        <w:rPr>
          <w:rFonts w:eastAsia="Malgun Gothic"/>
          <w:lang w:eastAsia="de-DE"/>
        </w:rPr>
        <w:t xml:space="preserve">to simplify the RAN2 work on this issue and to avoid redundant discussion, we propose to not support 2-step </w:t>
      </w:r>
      <w:r w:rsidR="005436FA">
        <w:rPr>
          <w:rFonts w:eastAsia="Malgun Gothic"/>
          <w:lang w:eastAsia="de-DE"/>
        </w:rPr>
        <w:t>P</w:t>
      </w:r>
      <w:r w:rsidR="005F53A2">
        <w:rPr>
          <w:rFonts w:eastAsia="Malgun Gothic"/>
          <w:lang w:eastAsia="de-DE"/>
        </w:rPr>
        <w:t>RACH</w:t>
      </w:r>
      <w:r w:rsidR="005436FA">
        <w:rPr>
          <w:rFonts w:eastAsia="Malgun Gothic"/>
          <w:lang w:eastAsia="de-DE"/>
        </w:rPr>
        <w:t xml:space="preserve"> early identification</w:t>
      </w:r>
      <w:r w:rsidR="005F53A2">
        <w:rPr>
          <w:rFonts w:eastAsia="Malgun Gothic"/>
          <w:lang w:eastAsia="de-DE"/>
        </w:rPr>
        <w:t xml:space="preserve"> for </w:t>
      </w:r>
      <w:proofErr w:type="spellStart"/>
      <w:r w:rsidR="005F53A2">
        <w:rPr>
          <w:rFonts w:eastAsia="Malgun Gothic"/>
          <w:lang w:eastAsia="de-DE"/>
        </w:rPr>
        <w:t>eRed</w:t>
      </w:r>
      <w:r w:rsidR="00A778E8">
        <w:rPr>
          <w:rFonts w:eastAsia="Malgun Gothic"/>
          <w:lang w:eastAsia="de-DE"/>
        </w:rPr>
        <w:t>Cap</w:t>
      </w:r>
      <w:proofErr w:type="spellEnd"/>
      <w:r w:rsidR="00A778E8">
        <w:rPr>
          <w:rFonts w:eastAsia="Malgun Gothic"/>
          <w:lang w:eastAsia="de-DE"/>
        </w:rPr>
        <w:t xml:space="preserve"> UEs as mentioned in </w:t>
      </w:r>
      <w:r w:rsidR="00A778E8">
        <w:rPr>
          <w:rFonts w:eastAsia="Malgun Gothic"/>
          <w:lang w:eastAsia="de-DE"/>
        </w:rPr>
        <w:lastRenderedPageBreak/>
        <w:t xml:space="preserve">RAN2 LS, </w:t>
      </w:r>
      <w:r w:rsidR="00C064E5">
        <w:rPr>
          <w:rFonts w:eastAsia="Malgun Gothic"/>
          <w:lang w:eastAsia="de-DE"/>
        </w:rPr>
        <w:t xml:space="preserve">which </w:t>
      </w:r>
      <w:r w:rsidR="00A778E8">
        <w:rPr>
          <w:rFonts w:eastAsia="Malgun Gothic"/>
          <w:lang w:eastAsia="de-DE"/>
        </w:rPr>
        <w:t xml:space="preserve">means </w:t>
      </w:r>
      <w:proofErr w:type="spellStart"/>
      <w:r w:rsidR="00A778E8">
        <w:rPr>
          <w:rFonts w:eastAsia="Malgun Gothic"/>
          <w:lang w:eastAsia="de-DE"/>
        </w:rPr>
        <w:t>eRedCap</w:t>
      </w:r>
      <w:proofErr w:type="spellEnd"/>
      <w:r w:rsidR="00A778E8">
        <w:rPr>
          <w:rFonts w:eastAsia="Malgun Gothic"/>
          <w:lang w:eastAsia="de-DE"/>
        </w:rPr>
        <w:t xml:space="preserve"> UEs can only use the legacy </w:t>
      </w:r>
      <w:proofErr w:type="spellStart"/>
      <w:r w:rsidR="00A778E8">
        <w:rPr>
          <w:rFonts w:eastAsia="Malgun Gothic"/>
          <w:lang w:eastAsia="de-DE"/>
        </w:rPr>
        <w:t>MsgA</w:t>
      </w:r>
      <w:proofErr w:type="spellEnd"/>
      <w:r w:rsidR="00A778E8">
        <w:rPr>
          <w:rFonts w:eastAsia="Malgun Gothic"/>
          <w:lang w:eastAsia="de-DE"/>
        </w:rPr>
        <w:t xml:space="preserve"> PRACH resources and use </w:t>
      </w:r>
      <w:proofErr w:type="spellStart"/>
      <w:r w:rsidR="00A778E8">
        <w:rPr>
          <w:rFonts w:eastAsia="Malgun Gothic"/>
          <w:lang w:eastAsia="de-DE"/>
        </w:rPr>
        <w:t>MsgA</w:t>
      </w:r>
      <w:proofErr w:type="spellEnd"/>
      <w:r w:rsidR="00A778E8">
        <w:rPr>
          <w:rFonts w:eastAsia="Malgun Gothic"/>
          <w:lang w:eastAsia="de-DE"/>
        </w:rPr>
        <w:t xml:space="preserve"> PUSCH early identification.</w:t>
      </w:r>
    </w:p>
    <w:p w14:paraId="04643BF7" w14:textId="32141B6A" w:rsidR="005F53A2" w:rsidRPr="005F53A2" w:rsidRDefault="005F53A2" w:rsidP="005F53A2">
      <w:pPr>
        <w:ind w:left="1004" w:hangingChars="500" w:hanging="1004"/>
        <w:textAlignment w:val="auto"/>
        <w:rPr>
          <w:b/>
          <w:lang w:eastAsia="en-GB"/>
        </w:rPr>
      </w:pPr>
      <w:r w:rsidRPr="005F53A2">
        <w:rPr>
          <w:b/>
          <w:lang w:eastAsia="en-GB"/>
        </w:rPr>
        <w:t xml:space="preserve">Proposal 1: RAN2 will not support </w:t>
      </w:r>
      <w:proofErr w:type="spellStart"/>
      <w:r w:rsidRPr="005F53A2">
        <w:rPr>
          <w:b/>
          <w:lang w:eastAsia="en-GB"/>
        </w:rPr>
        <w:t>eRedCap</w:t>
      </w:r>
      <w:proofErr w:type="spellEnd"/>
      <w:r w:rsidRPr="005F53A2">
        <w:rPr>
          <w:b/>
          <w:lang w:eastAsia="en-GB"/>
        </w:rPr>
        <w:t xml:space="preserve"> UE</w:t>
      </w:r>
      <w:r w:rsidR="001D7AAA">
        <w:rPr>
          <w:b/>
          <w:lang w:eastAsia="en-GB"/>
        </w:rPr>
        <w:t>s</w:t>
      </w:r>
      <w:r w:rsidRPr="005F53A2">
        <w:rPr>
          <w:b/>
          <w:lang w:eastAsia="en-GB"/>
        </w:rPr>
        <w:t xml:space="preserve"> using “2</w:t>
      </w:r>
      <w:r w:rsidR="00C165F0">
        <w:rPr>
          <w:b/>
          <w:lang w:eastAsia="en-GB"/>
        </w:rPr>
        <w:t>-</w:t>
      </w:r>
      <w:r w:rsidRPr="005F53A2">
        <w:rPr>
          <w:b/>
          <w:lang w:eastAsia="en-GB"/>
        </w:rPr>
        <w:t>step early identification” (neit</w:t>
      </w:r>
      <w:r w:rsidR="00C165F0">
        <w:rPr>
          <w:b/>
          <w:lang w:eastAsia="en-GB"/>
        </w:rPr>
        <w:t xml:space="preserve">her </w:t>
      </w:r>
      <w:r w:rsidR="00C13349">
        <w:rPr>
          <w:b/>
          <w:lang w:eastAsia="en-GB"/>
        </w:rPr>
        <w:t xml:space="preserve">as </w:t>
      </w:r>
      <w:proofErr w:type="spellStart"/>
      <w:r w:rsidR="00C165F0" w:rsidRPr="001D7AAA">
        <w:rPr>
          <w:b/>
          <w:i/>
          <w:lang w:eastAsia="en-GB"/>
        </w:rPr>
        <w:t>eRedCap</w:t>
      </w:r>
      <w:proofErr w:type="spellEnd"/>
      <w:r w:rsidR="00C165F0">
        <w:rPr>
          <w:b/>
          <w:lang w:eastAsia="en-GB"/>
        </w:rPr>
        <w:t xml:space="preserve"> nor </w:t>
      </w:r>
      <w:proofErr w:type="spellStart"/>
      <w:r w:rsidR="00C165F0" w:rsidRPr="001D7AAA">
        <w:rPr>
          <w:b/>
          <w:i/>
          <w:lang w:eastAsia="en-GB"/>
        </w:rPr>
        <w:t>RedCap</w:t>
      </w:r>
      <w:proofErr w:type="spellEnd"/>
      <w:r w:rsidR="00C165F0" w:rsidRPr="001D7AAA">
        <w:rPr>
          <w:b/>
          <w:i/>
          <w:lang w:eastAsia="en-GB"/>
        </w:rPr>
        <w:t xml:space="preserve"> </w:t>
      </w:r>
      <w:r w:rsidR="00C165F0">
        <w:rPr>
          <w:b/>
          <w:lang w:eastAsia="en-GB"/>
        </w:rPr>
        <w:t xml:space="preserve">feature), </w:t>
      </w:r>
      <w:r w:rsidRPr="005F53A2">
        <w:rPr>
          <w:b/>
          <w:lang w:eastAsia="en-GB"/>
        </w:rPr>
        <w:t xml:space="preserve">i.e. MAC layer will not use </w:t>
      </w:r>
      <w:proofErr w:type="spellStart"/>
      <w:r w:rsidRPr="001D7AAA">
        <w:rPr>
          <w:b/>
          <w:i/>
          <w:lang w:eastAsia="en-GB"/>
        </w:rPr>
        <w:t>RedCap</w:t>
      </w:r>
      <w:proofErr w:type="spellEnd"/>
      <w:r w:rsidRPr="005F53A2">
        <w:rPr>
          <w:b/>
          <w:lang w:eastAsia="en-GB"/>
        </w:rPr>
        <w:t xml:space="preserve"> feature for </w:t>
      </w:r>
      <w:proofErr w:type="spellStart"/>
      <w:r w:rsidRPr="005F53A2">
        <w:rPr>
          <w:b/>
          <w:lang w:eastAsia="en-GB"/>
        </w:rPr>
        <w:t>eRedCap</w:t>
      </w:r>
      <w:proofErr w:type="spellEnd"/>
      <w:r w:rsidRPr="005F53A2">
        <w:rPr>
          <w:b/>
          <w:lang w:eastAsia="en-GB"/>
        </w:rPr>
        <w:t xml:space="preserve"> UE</w:t>
      </w:r>
      <w:r w:rsidR="001D7AAA">
        <w:rPr>
          <w:b/>
          <w:lang w:eastAsia="en-GB"/>
        </w:rPr>
        <w:t>s</w:t>
      </w:r>
      <w:r w:rsidRPr="005F53A2">
        <w:rPr>
          <w:b/>
          <w:lang w:eastAsia="en-GB"/>
        </w:rPr>
        <w:t xml:space="preserve"> in 2</w:t>
      </w:r>
      <w:r w:rsidR="00357E8C">
        <w:rPr>
          <w:b/>
          <w:lang w:eastAsia="en-GB"/>
        </w:rPr>
        <w:t>-</w:t>
      </w:r>
      <w:r w:rsidRPr="005F53A2">
        <w:rPr>
          <w:b/>
          <w:lang w:eastAsia="en-GB"/>
        </w:rPr>
        <w:t>step</w:t>
      </w:r>
      <w:r w:rsidR="00357E8C">
        <w:rPr>
          <w:b/>
          <w:lang w:eastAsia="en-GB"/>
        </w:rPr>
        <w:t xml:space="preserve"> RACH procedure</w:t>
      </w:r>
      <w:r w:rsidRPr="005F53A2">
        <w:rPr>
          <w:b/>
          <w:lang w:eastAsia="en-GB"/>
        </w:rPr>
        <w:t>.</w:t>
      </w:r>
    </w:p>
    <w:p w14:paraId="12318FD2" w14:textId="1223B4C7" w:rsidR="00545ADB" w:rsidRDefault="00813C99" w:rsidP="00545ADB">
      <w:pPr>
        <w:textAlignment w:val="auto"/>
        <w:rPr>
          <w:rFonts w:eastAsia="等线"/>
          <w:lang w:eastAsia="zh-CN"/>
        </w:rPr>
      </w:pPr>
      <w:r>
        <w:rPr>
          <w:rFonts w:eastAsia="等线"/>
          <w:lang w:eastAsia="zh-CN"/>
        </w:rPr>
        <w:t>The corresponding TP for TS 38.331 and TP for TS 38.321</w:t>
      </w:r>
      <w:r w:rsidR="00306A1A">
        <w:rPr>
          <w:rFonts w:eastAsia="等线"/>
          <w:lang w:eastAsia="zh-CN"/>
        </w:rPr>
        <w:t xml:space="preserve"> for proposal 1</w:t>
      </w:r>
      <w:r>
        <w:rPr>
          <w:rFonts w:eastAsia="等线"/>
          <w:lang w:eastAsia="zh-CN"/>
        </w:rPr>
        <w:t xml:space="preserve"> </w:t>
      </w:r>
      <w:proofErr w:type="gramStart"/>
      <w:r>
        <w:rPr>
          <w:rFonts w:eastAsia="等线"/>
          <w:lang w:eastAsia="zh-CN"/>
        </w:rPr>
        <w:t>are</w:t>
      </w:r>
      <w:proofErr w:type="gramEnd"/>
      <w:r>
        <w:rPr>
          <w:rFonts w:eastAsia="等线"/>
          <w:lang w:eastAsia="zh-CN"/>
        </w:rPr>
        <w:t xml:space="preserve"> provided in Annex A</w:t>
      </w:r>
      <w:r w:rsidR="00C165F0">
        <w:rPr>
          <w:rFonts w:eastAsia="等线"/>
          <w:lang w:eastAsia="zh-CN"/>
        </w:rPr>
        <w:t>1 and Annex A2, respectively</w:t>
      </w:r>
      <w:r>
        <w:rPr>
          <w:rFonts w:eastAsia="等线"/>
          <w:lang w:eastAsia="zh-CN"/>
        </w:rPr>
        <w:t>.</w:t>
      </w:r>
    </w:p>
    <w:p w14:paraId="740CFDF6" w14:textId="691231F1" w:rsidR="00813C99" w:rsidRPr="00813C99" w:rsidRDefault="00C165F0" w:rsidP="00545ADB">
      <w:pPr>
        <w:textAlignment w:val="auto"/>
        <w:rPr>
          <w:rFonts w:eastAsia="等线"/>
          <w:lang w:eastAsia="zh-CN"/>
        </w:rPr>
      </w:pPr>
      <w:r>
        <w:rPr>
          <w:rFonts w:eastAsia="等线"/>
          <w:lang w:eastAsia="zh-CN"/>
        </w:rPr>
        <w:t xml:space="preserve">Alternatively, </w:t>
      </w:r>
      <w:r w:rsidR="002470A9">
        <w:rPr>
          <w:rFonts w:eastAsia="等线"/>
          <w:lang w:eastAsia="zh-CN"/>
        </w:rPr>
        <w:t xml:space="preserve">if proposal 1 above is not agreeable, </w:t>
      </w:r>
      <w:proofErr w:type="spellStart"/>
      <w:r w:rsidR="002470A9">
        <w:rPr>
          <w:rFonts w:eastAsia="等线"/>
          <w:lang w:eastAsia="zh-CN"/>
        </w:rPr>
        <w:t>eRedCap</w:t>
      </w:r>
      <w:proofErr w:type="spellEnd"/>
      <w:r w:rsidR="002470A9">
        <w:rPr>
          <w:rFonts w:eastAsia="等线"/>
          <w:lang w:eastAsia="zh-CN"/>
        </w:rPr>
        <w:t xml:space="preserve"> UEs using 2-step RACH resources for </w:t>
      </w:r>
      <w:proofErr w:type="spellStart"/>
      <w:r w:rsidR="002470A9">
        <w:rPr>
          <w:rFonts w:eastAsia="等线"/>
          <w:lang w:eastAsia="zh-CN"/>
        </w:rPr>
        <w:t>RedCap</w:t>
      </w:r>
      <w:proofErr w:type="spellEnd"/>
      <w:r w:rsidR="002470A9">
        <w:rPr>
          <w:rFonts w:eastAsia="等线"/>
          <w:lang w:eastAsia="zh-CN"/>
        </w:rPr>
        <w:t xml:space="preserve"> UE</w:t>
      </w:r>
      <w:r w:rsidR="002470A9">
        <w:rPr>
          <w:rFonts w:eastAsia="等线" w:hint="eastAsia"/>
          <w:lang w:eastAsia="zh-CN"/>
        </w:rPr>
        <w:t>s</w:t>
      </w:r>
      <w:r w:rsidR="001D3F16">
        <w:rPr>
          <w:rFonts w:eastAsia="等线"/>
          <w:lang w:eastAsia="zh-CN"/>
        </w:rPr>
        <w:t xml:space="preserve"> is acceptable in</w:t>
      </w:r>
      <w:r w:rsidR="002470A9">
        <w:rPr>
          <w:rFonts w:eastAsia="等线"/>
          <w:lang w:eastAsia="zh-CN"/>
        </w:rPr>
        <w:t xml:space="preserve"> the following scenario. According to the current RRC spec, </w:t>
      </w:r>
      <w:proofErr w:type="spellStart"/>
      <w:r w:rsidR="00D44CDD">
        <w:rPr>
          <w:rFonts w:eastAsia="等线"/>
          <w:lang w:eastAsia="zh-CN"/>
        </w:rPr>
        <w:t>eRedCap</w:t>
      </w:r>
      <w:proofErr w:type="spellEnd"/>
      <w:r w:rsidR="00D44CDD">
        <w:rPr>
          <w:rFonts w:eastAsia="等线"/>
          <w:lang w:eastAsia="zh-CN"/>
        </w:rPr>
        <w:t xml:space="preserve"> UEs consider </w:t>
      </w:r>
      <w:proofErr w:type="spellStart"/>
      <w:r w:rsidR="001D7AAA" w:rsidRPr="001D7AAA">
        <w:rPr>
          <w:rFonts w:eastAsia="等线"/>
          <w:i/>
          <w:lang w:eastAsia="zh-CN"/>
        </w:rPr>
        <w:t>RedCap</w:t>
      </w:r>
      <w:proofErr w:type="spellEnd"/>
      <w:r w:rsidR="001D7AAA">
        <w:rPr>
          <w:rFonts w:eastAsia="等线"/>
          <w:lang w:eastAsia="zh-CN"/>
        </w:rPr>
        <w:t xml:space="preserve"> feature to be applicable for RACH procedure if there is no set of configured RACH resources with </w:t>
      </w:r>
      <w:proofErr w:type="spellStart"/>
      <w:r w:rsidR="001D7AAA" w:rsidRPr="009F2F7D">
        <w:rPr>
          <w:rFonts w:eastAsia="等线"/>
          <w:i/>
          <w:lang w:eastAsia="zh-CN"/>
        </w:rPr>
        <w:t>eRedCap</w:t>
      </w:r>
      <w:proofErr w:type="spellEnd"/>
      <w:r w:rsidR="001D7AAA">
        <w:rPr>
          <w:rFonts w:eastAsia="等线"/>
          <w:lang w:eastAsia="zh-CN"/>
        </w:rPr>
        <w:t xml:space="preserve"> set to </w:t>
      </w:r>
      <w:r w:rsidR="001D7AAA" w:rsidRPr="009F2F7D">
        <w:rPr>
          <w:rFonts w:eastAsia="等线"/>
          <w:i/>
          <w:lang w:eastAsia="zh-CN"/>
        </w:rPr>
        <w:t>true</w:t>
      </w:r>
      <w:r w:rsidR="001D7AAA">
        <w:rPr>
          <w:rFonts w:eastAsia="等线"/>
          <w:lang w:eastAsia="zh-CN"/>
        </w:rPr>
        <w:t xml:space="preserve"> </w:t>
      </w:r>
      <w:r w:rsidR="001D7AAA" w:rsidRPr="001D7AAA">
        <w:rPr>
          <w:rFonts w:eastAsia="等线"/>
          <w:lang w:eastAsia="zh-CN"/>
        </w:rPr>
        <w:t>among all sets of RA resources configured</w:t>
      </w:r>
      <w:r w:rsidR="009F2F7D">
        <w:rPr>
          <w:rFonts w:eastAsia="等线"/>
          <w:lang w:eastAsia="zh-CN"/>
        </w:rPr>
        <w:t xml:space="preserve"> by the network.</w:t>
      </w:r>
      <w:r w:rsidR="00784A3F">
        <w:rPr>
          <w:rFonts w:eastAsia="等线"/>
          <w:lang w:eastAsia="zh-CN"/>
        </w:rPr>
        <w:t xml:space="preserve"> In this case, the MAC layer </w:t>
      </w:r>
      <w:r w:rsidR="00703BF4">
        <w:rPr>
          <w:rFonts w:eastAsia="等线"/>
          <w:lang w:eastAsia="zh-CN"/>
        </w:rPr>
        <w:t xml:space="preserve">can </w:t>
      </w:r>
      <w:r w:rsidR="00784A3F">
        <w:rPr>
          <w:rFonts w:eastAsia="等线"/>
          <w:lang w:eastAsia="zh-CN"/>
        </w:rPr>
        <w:t xml:space="preserve">only be aware of </w:t>
      </w:r>
      <w:proofErr w:type="spellStart"/>
      <w:r w:rsidR="00784A3F" w:rsidRPr="00875E69">
        <w:rPr>
          <w:rFonts w:eastAsia="等线"/>
          <w:i/>
          <w:lang w:eastAsia="zh-CN"/>
        </w:rPr>
        <w:t>RedCap</w:t>
      </w:r>
      <w:proofErr w:type="spellEnd"/>
      <w:r w:rsidR="00784A3F">
        <w:rPr>
          <w:rFonts w:eastAsia="等线"/>
          <w:lang w:eastAsia="zh-CN"/>
        </w:rPr>
        <w:t xml:space="preserve"> feature for the triggered RACH procedure regard</w:t>
      </w:r>
      <w:r w:rsidR="00703BF4">
        <w:rPr>
          <w:rFonts w:eastAsia="等线"/>
          <w:lang w:eastAsia="zh-CN"/>
        </w:rPr>
        <w:t xml:space="preserve">less </w:t>
      </w:r>
      <w:r w:rsidR="00C064E5">
        <w:rPr>
          <w:rFonts w:eastAsia="等线"/>
          <w:lang w:eastAsia="zh-CN"/>
        </w:rPr>
        <w:t xml:space="preserve">of </w:t>
      </w:r>
      <w:r w:rsidR="00703BF4">
        <w:rPr>
          <w:rFonts w:eastAsia="等线"/>
          <w:lang w:eastAsia="zh-CN"/>
        </w:rPr>
        <w:t xml:space="preserve">2-step RACH or 4-step RACH and select RACH resources as if the UE is a </w:t>
      </w:r>
      <w:proofErr w:type="spellStart"/>
      <w:r w:rsidR="00703BF4">
        <w:rPr>
          <w:rFonts w:eastAsia="等线"/>
          <w:lang w:eastAsia="zh-CN"/>
        </w:rPr>
        <w:t>RedCap</w:t>
      </w:r>
      <w:proofErr w:type="spellEnd"/>
      <w:r w:rsidR="00703BF4">
        <w:rPr>
          <w:rFonts w:eastAsia="等线"/>
          <w:lang w:eastAsia="zh-CN"/>
        </w:rPr>
        <w:t xml:space="preserve"> UE.</w:t>
      </w:r>
      <w:r w:rsidR="00E911BC">
        <w:rPr>
          <w:rFonts w:eastAsia="等线"/>
          <w:lang w:eastAsia="zh-CN"/>
        </w:rPr>
        <w:t xml:space="preserve"> As a result, the </w:t>
      </w:r>
      <w:proofErr w:type="spellStart"/>
      <w:r w:rsidR="00E911BC">
        <w:rPr>
          <w:rFonts w:eastAsia="等线"/>
          <w:lang w:eastAsia="zh-CN"/>
        </w:rPr>
        <w:t>eRedCap</w:t>
      </w:r>
      <w:proofErr w:type="spellEnd"/>
      <w:r w:rsidR="00E911BC">
        <w:rPr>
          <w:rFonts w:eastAsia="等线"/>
          <w:lang w:eastAsia="zh-CN"/>
        </w:rPr>
        <w:t xml:space="preserve"> UE may select 2</w:t>
      </w:r>
      <w:r w:rsidR="00E911BC">
        <w:rPr>
          <w:rFonts w:eastAsia="等线" w:hint="eastAsia"/>
          <w:lang w:eastAsia="zh-CN"/>
        </w:rPr>
        <w:t>-</w:t>
      </w:r>
      <w:r w:rsidR="00E911BC">
        <w:rPr>
          <w:rFonts w:eastAsia="等线"/>
          <w:lang w:eastAsia="zh-CN"/>
        </w:rPr>
        <w:t xml:space="preserve">step RACH resources for </w:t>
      </w:r>
      <w:proofErr w:type="spellStart"/>
      <w:r w:rsidR="00E911BC">
        <w:rPr>
          <w:rFonts w:eastAsia="等线"/>
          <w:lang w:eastAsia="zh-CN"/>
        </w:rPr>
        <w:t>RedCap</w:t>
      </w:r>
      <w:proofErr w:type="spellEnd"/>
      <w:r w:rsidR="00E911BC">
        <w:rPr>
          <w:rFonts w:eastAsia="等线"/>
          <w:lang w:eastAsia="zh-CN"/>
        </w:rPr>
        <w:t xml:space="preserve"> UEs to perform the RACH procedure in this case.</w:t>
      </w:r>
      <w:r w:rsidR="001C36AE">
        <w:rPr>
          <w:rFonts w:eastAsia="等线"/>
          <w:lang w:eastAsia="zh-CN"/>
        </w:rPr>
        <w:t xml:space="preserve"> </w:t>
      </w:r>
    </w:p>
    <w:p w14:paraId="68041245" w14:textId="7AF910C0" w:rsidR="006776B6" w:rsidRPr="005E7333" w:rsidRDefault="005E7333" w:rsidP="005E7333">
      <w:pPr>
        <w:ind w:left="1004" w:hangingChars="500" w:hanging="1004"/>
        <w:textAlignment w:val="auto"/>
        <w:rPr>
          <w:b/>
          <w:lang w:eastAsia="en-GB"/>
        </w:rPr>
      </w:pPr>
      <w:r>
        <w:rPr>
          <w:b/>
          <w:lang w:eastAsia="en-GB"/>
        </w:rPr>
        <w:t xml:space="preserve">Proposal 2: If proposal </w:t>
      </w:r>
      <w:r w:rsidRPr="005E7333">
        <w:rPr>
          <w:b/>
          <w:lang w:eastAsia="en-GB"/>
        </w:rPr>
        <w:t xml:space="preserve">1 is not agreeable, RAN2 </w:t>
      </w:r>
      <w:r>
        <w:rPr>
          <w:b/>
          <w:lang w:eastAsia="en-GB"/>
        </w:rPr>
        <w:t xml:space="preserve">to </w:t>
      </w:r>
      <w:r w:rsidR="00C13349">
        <w:rPr>
          <w:b/>
          <w:lang w:eastAsia="en-GB"/>
        </w:rPr>
        <w:t>discuss</w:t>
      </w:r>
      <w:r w:rsidRPr="005E7333">
        <w:rPr>
          <w:b/>
          <w:lang w:eastAsia="en-GB"/>
        </w:rPr>
        <w:t>: For early identification, only</w:t>
      </w:r>
      <w:r>
        <w:rPr>
          <w:b/>
          <w:lang w:eastAsia="en-GB"/>
        </w:rPr>
        <w:t xml:space="preserve"> when </w:t>
      </w:r>
      <w:r w:rsidR="00E74319" w:rsidRPr="00216C35">
        <w:rPr>
          <w:b/>
          <w:highlight w:val="yellow"/>
          <w:lang w:eastAsia="en-GB"/>
        </w:rPr>
        <w:t>2-step</w:t>
      </w:r>
      <w:r w:rsidR="00E74319">
        <w:rPr>
          <w:b/>
          <w:lang w:eastAsia="en-GB"/>
        </w:rPr>
        <w:t xml:space="preserve"> RACH resources for </w:t>
      </w:r>
      <w:proofErr w:type="spellStart"/>
      <w:r w:rsidR="00E74319" w:rsidRPr="00216C35">
        <w:rPr>
          <w:b/>
          <w:highlight w:val="yellow"/>
          <w:lang w:eastAsia="en-GB"/>
        </w:rPr>
        <w:t>RedCap</w:t>
      </w:r>
      <w:proofErr w:type="spellEnd"/>
      <w:r w:rsidR="00E74319">
        <w:rPr>
          <w:b/>
          <w:lang w:eastAsia="en-GB"/>
        </w:rPr>
        <w:t xml:space="preserve"> </w:t>
      </w:r>
      <w:r>
        <w:rPr>
          <w:b/>
          <w:lang w:eastAsia="en-GB"/>
        </w:rPr>
        <w:t>are</w:t>
      </w:r>
      <w:r w:rsidRPr="005E7333">
        <w:rPr>
          <w:b/>
          <w:lang w:eastAsia="en-GB"/>
        </w:rPr>
        <w:t xml:space="preserve"> configured and there is no set of configured RACH resources with </w:t>
      </w:r>
      <w:proofErr w:type="spellStart"/>
      <w:r w:rsidRPr="00216C35">
        <w:rPr>
          <w:b/>
          <w:i/>
          <w:highlight w:val="yellow"/>
          <w:lang w:eastAsia="en-GB"/>
        </w:rPr>
        <w:t>eRedCap</w:t>
      </w:r>
      <w:proofErr w:type="spellEnd"/>
      <w:r w:rsidRPr="005E7333">
        <w:rPr>
          <w:b/>
          <w:i/>
          <w:lang w:eastAsia="en-GB"/>
        </w:rPr>
        <w:t xml:space="preserve"> </w:t>
      </w:r>
      <w:r w:rsidRPr="005E7333">
        <w:rPr>
          <w:b/>
          <w:lang w:eastAsia="en-GB"/>
        </w:rPr>
        <w:t xml:space="preserve">set to </w:t>
      </w:r>
      <w:r w:rsidRPr="005E7333">
        <w:rPr>
          <w:b/>
          <w:i/>
          <w:lang w:eastAsia="en-GB"/>
        </w:rPr>
        <w:t>true</w:t>
      </w:r>
      <w:r w:rsidRPr="005E7333">
        <w:rPr>
          <w:b/>
          <w:lang w:eastAsia="en-GB"/>
        </w:rPr>
        <w:t xml:space="preserve"> among all sets of configured RA resources, </w:t>
      </w:r>
      <w:proofErr w:type="spellStart"/>
      <w:r w:rsidRPr="005E7333">
        <w:rPr>
          <w:b/>
          <w:lang w:eastAsia="en-GB"/>
        </w:rPr>
        <w:t>eRedCap</w:t>
      </w:r>
      <w:proofErr w:type="spellEnd"/>
      <w:r w:rsidRPr="005E7333">
        <w:rPr>
          <w:b/>
          <w:lang w:eastAsia="en-GB"/>
        </w:rPr>
        <w:t xml:space="preserve"> UE</w:t>
      </w:r>
      <w:r>
        <w:rPr>
          <w:b/>
          <w:lang w:eastAsia="en-GB"/>
        </w:rPr>
        <w:t>s can</w:t>
      </w:r>
      <w:r w:rsidRPr="005E7333">
        <w:rPr>
          <w:b/>
          <w:lang w:eastAsia="en-GB"/>
        </w:rPr>
        <w:t xml:space="preserve"> use </w:t>
      </w:r>
      <w:proofErr w:type="spellStart"/>
      <w:r w:rsidRPr="005E7333">
        <w:rPr>
          <w:b/>
          <w:i/>
          <w:lang w:eastAsia="en-GB"/>
        </w:rPr>
        <w:t>RedCap</w:t>
      </w:r>
      <w:proofErr w:type="spellEnd"/>
      <w:r w:rsidRPr="005E7333">
        <w:rPr>
          <w:b/>
          <w:lang w:eastAsia="en-GB"/>
        </w:rPr>
        <w:t xml:space="preserve"> feature</w:t>
      </w:r>
      <w:r>
        <w:rPr>
          <w:b/>
          <w:lang w:eastAsia="en-GB"/>
        </w:rPr>
        <w:t xml:space="preserve"> and may select </w:t>
      </w:r>
      <w:r w:rsidRPr="005E7333">
        <w:rPr>
          <w:b/>
          <w:lang w:eastAsia="en-GB"/>
        </w:rPr>
        <w:t>2</w:t>
      </w:r>
      <w:r>
        <w:rPr>
          <w:b/>
          <w:lang w:eastAsia="en-GB"/>
        </w:rPr>
        <w:t>-</w:t>
      </w:r>
      <w:r w:rsidRPr="005E7333">
        <w:rPr>
          <w:b/>
          <w:lang w:eastAsia="en-GB"/>
        </w:rPr>
        <w:t>step</w:t>
      </w:r>
      <w:r>
        <w:rPr>
          <w:b/>
          <w:lang w:eastAsia="en-GB"/>
        </w:rPr>
        <w:t xml:space="preserve"> RACH resources for </w:t>
      </w:r>
      <w:proofErr w:type="spellStart"/>
      <w:r>
        <w:rPr>
          <w:b/>
          <w:lang w:eastAsia="en-GB"/>
        </w:rPr>
        <w:t>RedCap</w:t>
      </w:r>
      <w:proofErr w:type="spellEnd"/>
      <w:r w:rsidRPr="005E7333">
        <w:rPr>
          <w:b/>
          <w:lang w:eastAsia="en-GB"/>
        </w:rPr>
        <w:t>.</w:t>
      </w:r>
    </w:p>
    <w:p w14:paraId="7F3DE1DD" w14:textId="034497CC" w:rsidR="006776B6" w:rsidRPr="00A70758" w:rsidRDefault="009D5CBD" w:rsidP="00545ADB">
      <w:pPr>
        <w:textAlignment w:val="auto"/>
        <w:rPr>
          <w:rFonts w:eastAsia="Malgun Gothic"/>
          <w:lang w:eastAsia="de-DE"/>
        </w:rPr>
      </w:pPr>
      <w:r>
        <w:rPr>
          <w:rFonts w:eastAsia="等线"/>
          <w:lang w:eastAsia="zh-CN"/>
        </w:rPr>
        <w:t xml:space="preserve">The corresponding </w:t>
      </w:r>
      <w:r w:rsidR="000D6480">
        <w:rPr>
          <w:rFonts w:eastAsia="等线"/>
          <w:lang w:eastAsia="zh-CN"/>
        </w:rPr>
        <w:t xml:space="preserve">TP for TS 38.331 and TP for TS 38.321 for proposal 2 </w:t>
      </w:r>
      <w:proofErr w:type="gramStart"/>
      <w:r w:rsidR="000D6480">
        <w:rPr>
          <w:rFonts w:eastAsia="等线"/>
          <w:lang w:eastAsia="zh-CN"/>
        </w:rPr>
        <w:t>are</w:t>
      </w:r>
      <w:proofErr w:type="gramEnd"/>
      <w:r w:rsidR="000D6480">
        <w:rPr>
          <w:rFonts w:eastAsia="等线"/>
          <w:lang w:eastAsia="zh-CN"/>
        </w:rPr>
        <w:t xml:space="preserve"> provided in Annex B1 and Annex A2, respectively</w:t>
      </w:r>
      <w:r>
        <w:rPr>
          <w:rFonts w:eastAsia="等线"/>
          <w:lang w:eastAsia="zh-CN"/>
        </w:rPr>
        <w:t>.</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4093513E" w14:textId="1F128430" w:rsidR="0006218F" w:rsidRDefault="0006218F" w:rsidP="0006218F">
      <w:pPr>
        <w:ind w:left="1004" w:hangingChars="500" w:hanging="1004"/>
        <w:textAlignment w:val="auto"/>
        <w:rPr>
          <w:b/>
          <w:lang w:eastAsia="en-GB"/>
        </w:rPr>
      </w:pPr>
      <w:r w:rsidRPr="005F53A2">
        <w:rPr>
          <w:b/>
          <w:lang w:eastAsia="en-GB"/>
        </w:rPr>
        <w:t xml:space="preserve">Proposal 1: RAN2 will not support </w:t>
      </w:r>
      <w:proofErr w:type="spellStart"/>
      <w:r w:rsidRPr="005F53A2">
        <w:rPr>
          <w:b/>
          <w:lang w:eastAsia="en-GB"/>
        </w:rPr>
        <w:t>eRedCap</w:t>
      </w:r>
      <w:proofErr w:type="spellEnd"/>
      <w:r w:rsidRPr="005F53A2">
        <w:rPr>
          <w:b/>
          <w:lang w:eastAsia="en-GB"/>
        </w:rPr>
        <w:t xml:space="preserve"> UE</w:t>
      </w:r>
      <w:r>
        <w:rPr>
          <w:b/>
          <w:lang w:eastAsia="en-GB"/>
        </w:rPr>
        <w:t>s</w:t>
      </w:r>
      <w:r w:rsidRPr="005F53A2">
        <w:rPr>
          <w:b/>
          <w:lang w:eastAsia="en-GB"/>
        </w:rPr>
        <w:t xml:space="preserve"> using “2</w:t>
      </w:r>
      <w:r>
        <w:rPr>
          <w:b/>
          <w:lang w:eastAsia="en-GB"/>
        </w:rPr>
        <w:t>-</w:t>
      </w:r>
      <w:r w:rsidRPr="005F53A2">
        <w:rPr>
          <w:b/>
          <w:lang w:eastAsia="en-GB"/>
        </w:rPr>
        <w:t>step early identification” (neit</w:t>
      </w:r>
      <w:r>
        <w:rPr>
          <w:b/>
          <w:lang w:eastAsia="en-GB"/>
        </w:rPr>
        <w:t xml:space="preserve">her as </w:t>
      </w:r>
      <w:proofErr w:type="spellStart"/>
      <w:r w:rsidRPr="001D7AAA">
        <w:rPr>
          <w:b/>
          <w:i/>
          <w:lang w:eastAsia="en-GB"/>
        </w:rPr>
        <w:t>eRedCap</w:t>
      </w:r>
      <w:proofErr w:type="spellEnd"/>
      <w:r>
        <w:rPr>
          <w:b/>
          <w:lang w:eastAsia="en-GB"/>
        </w:rPr>
        <w:t xml:space="preserve"> nor </w:t>
      </w:r>
      <w:proofErr w:type="spellStart"/>
      <w:r w:rsidRPr="001D7AAA">
        <w:rPr>
          <w:b/>
          <w:i/>
          <w:lang w:eastAsia="en-GB"/>
        </w:rPr>
        <w:t>RedCap</w:t>
      </w:r>
      <w:proofErr w:type="spellEnd"/>
      <w:r w:rsidRPr="001D7AAA">
        <w:rPr>
          <w:b/>
          <w:i/>
          <w:lang w:eastAsia="en-GB"/>
        </w:rPr>
        <w:t xml:space="preserve"> </w:t>
      </w:r>
      <w:r>
        <w:rPr>
          <w:b/>
          <w:lang w:eastAsia="en-GB"/>
        </w:rPr>
        <w:t xml:space="preserve">feature), </w:t>
      </w:r>
      <w:r w:rsidRPr="005F53A2">
        <w:rPr>
          <w:b/>
          <w:lang w:eastAsia="en-GB"/>
        </w:rPr>
        <w:t xml:space="preserve">i.e. MAC layer will not use </w:t>
      </w:r>
      <w:proofErr w:type="spellStart"/>
      <w:r w:rsidRPr="001D7AAA">
        <w:rPr>
          <w:b/>
          <w:i/>
          <w:lang w:eastAsia="en-GB"/>
        </w:rPr>
        <w:t>RedCap</w:t>
      </w:r>
      <w:proofErr w:type="spellEnd"/>
      <w:r w:rsidRPr="005F53A2">
        <w:rPr>
          <w:b/>
          <w:lang w:eastAsia="en-GB"/>
        </w:rPr>
        <w:t xml:space="preserve"> feature for </w:t>
      </w:r>
      <w:proofErr w:type="spellStart"/>
      <w:r w:rsidRPr="005F53A2">
        <w:rPr>
          <w:b/>
          <w:lang w:eastAsia="en-GB"/>
        </w:rPr>
        <w:t>eRedCap</w:t>
      </w:r>
      <w:proofErr w:type="spellEnd"/>
      <w:r w:rsidRPr="005F53A2">
        <w:rPr>
          <w:b/>
          <w:lang w:eastAsia="en-GB"/>
        </w:rPr>
        <w:t xml:space="preserve"> UE</w:t>
      </w:r>
      <w:r>
        <w:rPr>
          <w:b/>
          <w:lang w:eastAsia="en-GB"/>
        </w:rPr>
        <w:t>s</w:t>
      </w:r>
      <w:r w:rsidRPr="005F53A2">
        <w:rPr>
          <w:b/>
          <w:lang w:eastAsia="en-GB"/>
        </w:rPr>
        <w:t xml:space="preserve"> in 2</w:t>
      </w:r>
      <w:r>
        <w:rPr>
          <w:b/>
          <w:lang w:eastAsia="en-GB"/>
        </w:rPr>
        <w:t>-</w:t>
      </w:r>
      <w:r w:rsidRPr="005F53A2">
        <w:rPr>
          <w:b/>
          <w:lang w:eastAsia="en-GB"/>
        </w:rPr>
        <w:t>step</w:t>
      </w:r>
      <w:r>
        <w:rPr>
          <w:b/>
          <w:lang w:eastAsia="en-GB"/>
        </w:rPr>
        <w:t xml:space="preserve"> RACH procedure</w:t>
      </w:r>
      <w:r w:rsidRPr="005F53A2">
        <w:rPr>
          <w:b/>
          <w:lang w:eastAsia="en-GB"/>
        </w:rPr>
        <w:t>.</w:t>
      </w:r>
    </w:p>
    <w:p w14:paraId="2465DA6A" w14:textId="2106E46A" w:rsidR="0006218F" w:rsidRPr="005F53A2" w:rsidRDefault="0006218F" w:rsidP="0006218F">
      <w:pPr>
        <w:ind w:left="1004" w:hangingChars="500" w:hanging="1004"/>
        <w:textAlignment w:val="auto"/>
        <w:rPr>
          <w:b/>
          <w:lang w:eastAsia="en-GB"/>
        </w:rPr>
      </w:pPr>
      <w:r>
        <w:rPr>
          <w:b/>
          <w:lang w:eastAsia="en-GB"/>
        </w:rPr>
        <w:t xml:space="preserve">Proposal 2: If proposal </w:t>
      </w:r>
      <w:r w:rsidRPr="005E7333">
        <w:rPr>
          <w:b/>
          <w:lang w:eastAsia="en-GB"/>
        </w:rPr>
        <w:t xml:space="preserve">1 is not agreeable, RAN2 </w:t>
      </w:r>
      <w:r>
        <w:rPr>
          <w:b/>
          <w:lang w:eastAsia="en-GB"/>
        </w:rPr>
        <w:t>to discuss</w:t>
      </w:r>
      <w:r w:rsidRPr="005E7333">
        <w:rPr>
          <w:b/>
          <w:lang w:eastAsia="en-GB"/>
        </w:rPr>
        <w:t>: For early identification, only</w:t>
      </w:r>
      <w:r>
        <w:rPr>
          <w:b/>
          <w:lang w:eastAsia="en-GB"/>
        </w:rPr>
        <w:t xml:space="preserve"> when </w:t>
      </w:r>
      <w:r w:rsidRPr="00216C35">
        <w:rPr>
          <w:b/>
          <w:highlight w:val="yellow"/>
          <w:lang w:eastAsia="en-GB"/>
        </w:rPr>
        <w:t>2-step</w:t>
      </w:r>
      <w:r>
        <w:rPr>
          <w:b/>
          <w:lang w:eastAsia="en-GB"/>
        </w:rPr>
        <w:t xml:space="preserve"> RACH resources for </w:t>
      </w:r>
      <w:proofErr w:type="spellStart"/>
      <w:r w:rsidRPr="00216C35">
        <w:rPr>
          <w:b/>
          <w:highlight w:val="yellow"/>
          <w:lang w:eastAsia="en-GB"/>
        </w:rPr>
        <w:t>RedCap</w:t>
      </w:r>
      <w:proofErr w:type="spellEnd"/>
      <w:r>
        <w:rPr>
          <w:b/>
          <w:lang w:eastAsia="en-GB"/>
        </w:rPr>
        <w:t xml:space="preserve"> are</w:t>
      </w:r>
      <w:r w:rsidRPr="005E7333">
        <w:rPr>
          <w:b/>
          <w:lang w:eastAsia="en-GB"/>
        </w:rPr>
        <w:t xml:space="preserve"> configured and there is no set of configured RACH resources with </w:t>
      </w:r>
      <w:proofErr w:type="spellStart"/>
      <w:r w:rsidRPr="00216C35">
        <w:rPr>
          <w:b/>
          <w:i/>
          <w:highlight w:val="yellow"/>
          <w:lang w:eastAsia="en-GB"/>
        </w:rPr>
        <w:t>eRedCap</w:t>
      </w:r>
      <w:proofErr w:type="spellEnd"/>
      <w:r w:rsidRPr="005E7333">
        <w:rPr>
          <w:b/>
          <w:i/>
          <w:lang w:eastAsia="en-GB"/>
        </w:rPr>
        <w:t xml:space="preserve"> </w:t>
      </w:r>
      <w:r w:rsidRPr="005E7333">
        <w:rPr>
          <w:b/>
          <w:lang w:eastAsia="en-GB"/>
        </w:rPr>
        <w:t xml:space="preserve">set to </w:t>
      </w:r>
      <w:r w:rsidRPr="005E7333">
        <w:rPr>
          <w:b/>
          <w:i/>
          <w:lang w:eastAsia="en-GB"/>
        </w:rPr>
        <w:t>true</w:t>
      </w:r>
      <w:r w:rsidRPr="005E7333">
        <w:rPr>
          <w:b/>
          <w:lang w:eastAsia="en-GB"/>
        </w:rPr>
        <w:t xml:space="preserve"> among all sets of configured RA resources, </w:t>
      </w:r>
      <w:proofErr w:type="spellStart"/>
      <w:r w:rsidRPr="005E7333">
        <w:rPr>
          <w:b/>
          <w:lang w:eastAsia="en-GB"/>
        </w:rPr>
        <w:t>eRedCap</w:t>
      </w:r>
      <w:proofErr w:type="spellEnd"/>
      <w:r w:rsidRPr="005E7333">
        <w:rPr>
          <w:b/>
          <w:lang w:eastAsia="en-GB"/>
        </w:rPr>
        <w:t xml:space="preserve"> UE</w:t>
      </w:r>
      <w:r>
        <w:rPr>
          <w:b/>
          <w:lang w:eastAsia="en-GB"/>
        </w:rPr>
        <w:t>s can</w:t>
      </w:r>
      <w:r w:rsidRPr="005E7333">
        <w:rPr>
          <w:b/>
          <w:lang w:eastAsia="en-GB"/>
        </w:rPr>
        <w:t xml:space="preserve"> use </w:t>
      </w:r>
      <w:proofErr w:type="spellStart"/>
      <w:r w:rsidRPr="005E7333">
        <w:rPr>
          <w:b/>
          <w:i/>
          <w:lang w:eastAsia="en-GB"/>
        </w:rPr>
        <w:t>RedCap</w:t>
      </w:r>
      <w:proofErr w:type="spellEnd"/>
      <w:r w:rsidRPr="005E7333">
        <w:rPr>
          <w:b/>
          <w:lang w:eastAsia="en-GB"/>
        </w:rPr>
        <w:t xml:space="preserve"> feature</w:t>
      </w:r>
      <w:r>
        <w:rPr>
          <w:b/>
          <w:lang w:eastAsia="en-GB"/>
        </w:rPr>
        <w:t xml:space="preserve"> and may select </w:t>
      </w:r>
      <w:r w:rsidRPr="005E7333">
        <w:rPr>
          <w:b/>
          <w:lang w:eastAsia="en-GB"/>
        </w:rPr>
        <w:t>2</w:t>
      </w:r>
      <w:r>
        <w:rPr>
          <w:b/>
          <w:lang w:eastAsia="en-GB"/>
        </w:rPr>
        <w:t>-</w:t>
      </w:r>
      <w:r w:rsidRPr="005E7333">
        <w:rPr>
          <w:b/>
          <w:lang w:eastAsia="en-GB"/>
        </w:rPr>
        <w:t>step</w:t>
      </w:r>
      <w:r>
        <w:rPr>
          <w:b/>
          <w:lang w:eastAsia="en-GB"/>
        </w:rPr>
        <w:t xml:space="preserve"> RACH resources for </w:t>
      </w:r>
      <w:proofErr w:type="spellStart"/>
      <w:r>
        <w:rPr>
          <w:b/>
          <w:lang w:eastAsia="en-GB"/>
        </w:rPr>
        <w:t>RedCap</w:t>
      </w:r>
      <w:proofErr w:type="spellEnd"/>
      <w:r w:rsidRPr="005E7333">
        <w:rPr>
          <w:b/>
          <w:lang w:eastAsia="en-GB"/>
        </w:rPr>
        <w:t>.</w:t>
      </w: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4B812595" w14:textId="5A02FC51" w:rsidR="00545ADB" w:rsidRPr="00575886" w:rsidRDefault="00AD6FF2" w:rsidP="00AD6FF2">
      <w:pPr>
        <w:numPr>
          <w:ilvl w:val="0"/>
          <w:numId w:val="9"/>
        </w:numPr>
        <w:overflowPunct/>
        <w:autoSpaceDE/>
        <w:autoSpaceDN/>
        <w:adjustRightInd/>
        <w:textAlignment w:val="auto"/>
        <w:rPr>
          <w:rFonts w:cs="Calibri"/>
          <w:lang w:eastAsia="x-none"/>
        </w:rPr>
      </w:pPr>
      <w:r w:rsidRPr="00575886">
        <w:rPr>
          <w:rFonts w:cs="Calibri"/>
          <w:lang w:eastAsia="x-none"/>
        </w:rPr>
        <w:t xml:space="preserve">R2- 2401769, LS on 2-step for </w:t>
      </w:r>
      <w:proofErr w:type="spellStart"/>
      <w:r w:rsidRPr="00575886">
        <w:rPr>
          <w:rFonts w:cs="Calibri"/>
          <w:lang w:eastAsia="x-none"/>
        </w:rPr>
        <w:t>eRedCap</w:t>
      </w:r>
      <w:proofErr w:type="spellEnd"/>
      <w:r w:rsidRPr="00575886">
        <w:rPr>
          <w:rFonts w:cs="Calibri"/>
          <w:lang w:eastAsia="x-none"/>
        </w:rPr>
        <w:t>, From RAN2, To RAN1.</w:t>
      </w:r>
    </w:p>
    <w:p w14:paraId="5CB741ED" w14:textId="48648BE8" w:rsidR="00CA6CBE" w:rsidRPr="00575886" w:rsidRDefault="007A666E" w:rsidP="007A666E">
      <w:pPr>
        <w:numPr>
          <w:ilvl w:val="0"/>
          <w:numId w:val="9"/>
        </w:numPr>
        <w:overflowPunct/>
        <w:autoSpaceDE/>
        <w:autoSpaceDN/>
        <w:adjustRightInd/>
        <w:textAlignment w:val="auto"/>
        <w:rPr>
          <w:rFonts w:cs="Calibri"/>
          <w:lang w:eastAsia="x-none"/>
        </w:rPr>
      </w:pPr>
      <w:r w:rsidRPr="00575886">
        <w:rPr>
          <w:rFonts w:cs="Calibri"/>
          <w:lang w:eastAsia="x-none"/>
        </w:rPr>
        <w:t>R1-2403646</w:t>
      </w:r>
      <w:r w:rsidR="00AD6FF2" w:rsidRPr="00575886">
        <w:rPr>
          <w:rFonts w:cs="Calibri"/>
          <w:lang w:eastAsia="x-none"/>
        </w:rPr>
        <w:t>,</w:t>
      </w:r>
      <w:r w:rsidRPr="00575886">
        <w:rPr>
          <w:rFonts w:cs="Calibri"/>
          <w:lang w:eastAsia="x-none"/>
        </w:rPr>
        <w:t xml:space="preserve"> Reply LS on 2-step RACH for </w:t>
      </w:r>
      <w:proofErr w:type="spellStart"/>
      <w:r w:rsidRPr="00575886">
        <w:rPr>
          <w:rFonts w:cs="Calibri"/>
          <w:lang w:eastAsia="x-none"/>
        </w:rPr>
        <w:t>eRedCap</w:t>
      </w:r>
      <w:proofErr w:type="spellEnd"/>
      <w:r w:rsidRPr="00575886">
        <w:rPr>
          <w:rFonts w:cs="Calibri"/>
          <w:lang w:eastAsia="x-none"/>
        </w:rPr>
        <w:t xml:space="preserve">, </w:t>
      </w:r>
      <w:r w:rsidR="00AD6FF2" w:rsidRPr="00575886">
        <w:rPr>
          <w:rFonts w:cs="Calibri"/>
          <w:lang w:eastAsia="x-none"/>
        </w:rPr>
        <w:t xml:space="preserve">From </w:t>
      </w:r>
      <w:r w:rsidRPr="00575886">
        <w:rPr>
          <w:rFonts w:cs="Calibri"/>
          <w:lang w:eastAsia="x-none"/>
        </w:rPr>
        <w:t>RAN1</w:t>
      </w:r>
      <w:r w:rsidR="00AD6FF2" w:rsidRPr="00575886">
        <w:rPr>
          <w:rFonts w:cs="Calibri"/>
          <w:lang w:eastAsia="x-none"/>
        </w:rPr>
        <w:t>, To RAN2.</w:t>
      </w:r>
    </w:p>
    <w:p w14:paraId="32DD11EE" w14:textId="77777777" w:rsidR="006E2DFE" w:rsidRDefault="006E2DFE">
      <w:pPr>
        <w:overflowPunct/>
        <w:autoSpaceDE/>
        <w:autoSpaceDN/>
        <w:adjustRightInd/>
        <w:spacing w:after="0"/>
        <w:textAlignment w:val="auto"/>
        <w:rPr>
          <w:rFonts w:ascii="Arial" w:eastAsia="Malgun Gothic" w:hAnsi="Arial"/>
          <w:sz w:val="36"/>
          <w:lang w:eastAsia="de-DE"/>
        </w:rPr>
      </w:pPr>
      <w:r>
        <w:rPr>
          <w:rFonts w:ascii="Arial" w:eastAsia="Malgun Gothic" w:hAnsi="Arial"/>
          <w:sz w:val="36"/>
          <w:lang w:eastAsia="de-DE"/>
        </w:rPr>
        <w:br w:type="page"/>
      </w:r>
    </w:p>
    <w:p w14:paraId="7A0BCF82" w14:textId="28A73D08" w:rsidR="00C165F0" w:rsidRDefault="00C165F0" w:rsidP="00F47FB2">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C165F0">
        <w:rPr>
          <w:rFonts w:ascii="Arial" w:eastAsia="Malgun Gothic" w:hAnsi="Arial"/>
          <w:sz w:val="36"/>
          <w:lang w:eastAsia="de-DE"/>
        </w:rPr>
        <w:lastRenderedPageBreak/>
        <w:t>Annex A</w:t>
      </w:r>
      <w:r w:rsidR="00BD1AD5">
        <w:rPr>
          <w:rFonts w:ascii="Arial" w:eastAsia="Malgun Gothic" w:hAnsi="Arial"/>
          <w:sz w:val="36"/>
          <w:lang w:eastAsia="de-DE"/>
        </w:rPr>
        <w:t>1</w:t>
      </w:r>
      <w:r w:rsidRPr="00C165F0">
        <w:rPr>
          <w:rFonts w:ascii="Arial" w:eastAsia="Malgun Gothic" w:hAnsi="Arial"/>
          <w:sz w:val="36"/>
          <w:lang w:eastAsia="de-DE"/>
        </w:rPr>
        <w:t xml:space="preserve">: </w:t>
      </w:r>
      <w:r>
        <w:rPr>
          <w:rFonts w:ascii="Arial" w:eastAsia="Malgun Gothic" w:hAnsi="Arial"/>
          <w:sz w:val="36"/>
          <w:lang w:eastAsia="de-DE"/>
        </w:rPr>
        <w:t>TP for 38.331 for proposal 1</w:t>
      </w:r>
    </w:p>
    <w:p w14:paraId="43DA09AC" w14:textId="77777777" w:rsidR="00F47FB2" w:rsidRPr="00F47FB2" w:rsidRDefault="00F47FB2" w:rsidP="00F47FB2">
      <w:pPr>
        <w:keepNext/>
        <w:keepLines/>
        <w:spacing w:before="120"/>
        <w:ind w:left="1418" w:hanging="1418"/>
        <w:textAlignment w:val="auto"/>
        <w:outlineLvl w:val="3"/>
        <w:rPr>
          <w:rFonts w:ascii="Arial" w:hAnsi="Arial"/>
          <w:sz w:val="24"/>
        </w:rPr>
      </w:pPr>
      <w:bookmarkStart w:id="3" w:name="_Toc162894713"/>
      <w:bookmarkStart w:id="4" w:name="_Toc60777182"/>
      <w:r w:rsidRPr="00F47FB2">
        <w:rPr>
          <w:rFonts w:ascii="Arial" w:hAnsi="Arial"/>
          <w:sz w:val="24"/>
        </w:rPr>
        <w:t>–</w:t>
      </w:r>
      <w:r w:rsidRPr="00F47FB2">
        <w:rPr>
          <w:rFonts w:ascii="Arial" w:hAnsi="Arial"/>
          <w:sz w:val="24"/>
        </w:rPr>
        <w:tab/>
      </w:r>
      <w:r w:rsidRPr="00F47FB2">
        <w:rPr>
          <w:rFonts w:ascii="Arial" w:hAnsi="Arial"/>
          <w:i/>
          <w:sz w:val="24"/>
        </w:rPr>
        <w:t>BWP-</w:t>
      </w:r>
      <w:proofErr w:type="spellStart"/>
      <w:r w:rsidRPr="00F47FB2">
        <w:rPr>
          <w:rFonts w:ascii="Arial" w:hAnsi="Arial"/>
          <w:i/>
          <w:sz w:val="24"/>
        </w:rPr>
        <w:t>UplinkCommon</w:t>
      </w:r>
      <w:bookmarkEnd w:id="3"/>
      <w:bookmarkEnd w:id="4"/>
      <w:proofErr w:type="spellEnd"/>
    </w:p>
    <w:p w14:paraId="1EB1E2DA" w14:textId="77777777" w:rsidR="00F47FB2" w:rsidRPr="00F47FB2" w:rsidRDefault="00F47FB2" w:rsidP="00F47FB2">
      <w:pPr>
        <w:textAlignment w:val="auto"/>
      </w:pPr>
      <w:r w:rsidRPr="00F47FB2">
        <w:t xml:space="preserve">The IE </w:t>
      </w:r>
      <w:r w:rsidRPr="00F47FB2">
        <w:rPr>
          <w:i/>
        </w:rPr>
        <w:t>BWP-</w:t>
      </w:r>
      <w:proofErr w:type="spellStart"/>
      <w:r w:rsidRPr="00F47FB2">
        <w:rPr>
          <w:i/>
        </w:rPr>
        <w:t>UplinkCommon</w:t>
      </w:r>
      <w:proofErr w:type="spellEnd"/>
      <w:r w:rsidRPr="00F47FB2">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47FB2">
        <w:t>PCell</w:t>
      </w:r>
      <w:proofErr w:type="spellEnd"/>
      <w:r w:rsidRPr="00F47FB2">
        <w:t xml:space="preserve">, excluding </w:t>
      </w:r>
      <w:proofErr w:type="spellStart"/>
      <w:r w:rsidRPr="00F47FB2">
        <w:rPr>
          <w:i/>
          <w:iCs/>
        </w:rPr>
        <w:t>additionalRACH-perPCI-ToAddModList</w:t>
      </w:r>
      <w:proofErr w:type="spellEnd"/>
      <w:r w:rsidRPr="00F47FB2">
        <w:t xml:space="preserve"> and </w:t>
      </w:r>
      <w:proofErr w:type="spellStart"/>
      <w:r w:rsidRPr="00F47FB2">
        <w:rPr>
          <w:i/>
          <w:iCs/>
        </w:rPr>
        <w:t>additionalRACH-perPCI-ToReleaseList</w:t>
      </w:r>
      <w:proofErr w:type="spellEnd"/>
      <w:r w:rsidRPr="00F47FB2">
        <w:t>, are also provided via system information. For all other serving cells, the network provides the common parameters via dedicated signalling.</w:t>
      </w:r>
    </w:p>
    <w:p w14:paraId="29589718" w14:textId="77777777" w:rsidR="00F47FB2" w:rsidRPr="00F47FB2" w:rsidRDefault="00F47FB2" w:rsidP="00F47FB2">
      <w:pPr>
        <w:keepNext/>
        <w:keepLines/>
        <w:spacing w:before="60"/>
        <w:jc w:val="center"/>
        <w:textAlignment w:val="auto"/>
        <w:rPr>
          <w:rFonts w:ascii="Arial" w:hAnsi="Arial" w:cs="Arial"/>
          <w:b/>
        </w:rPr>
      </w:pPr>
      <w:r w:rsidRPr="00F47FB2">
        <w:rPr>
          <w:rFonts w:ascii="Arial" w:hAnsi="Arial" w:cs="Arial"/>
          <w:b/>
          <w:i/>
        </w:rPr>
        <w:t>BWP-</w:t>
      </w:r>
      <w:proofErr w:type="spellStart"/>
      <w:r w:rsidRPr="00F47FB2">
        <w:rPr>
          <w:rFonts w:ascii="Arial" w:hAnsi="Arial" w:cs="Arial"/>
          <w:b/>
          <w:i/>
        </w:rPr>
        <w:t>UplinkCommon</w:t>
      </w:r>
      <w:proofErr w:type="spellEnd"/>
      <w:r w:rsidRPr="00F47FB2">
        <w:rPr>
          <w:rFonts w:ascii="Arial" w:hAnsi="Arial" w:cs="Arial"/>
          <w:b/>
        </w:rPr>
        <w:t xml:space="preserve"> information element</w:t>
      </w:r>
    </w:p>
    <w:p w14:paraId="46A93BA6"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color w:val="808080"/>
          <w:sz w:val="16"/>
          <w:lang w:eastAsia="en-GB"/>
        </w:rPr>
        <w:t>-- ASN1START</w:t>
      </w:r>
    </w:p>
    <w:p w14:paraId="65623787"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color w:val="808080"/>
          <w:sz w:val="16"/>
          <w:lang w:eastAsia="en-GB"/>
        </w:rPr>
        <w:t>-- TAG-BWP-UPLINKCOMMON-START</w:t>
      </w:r>
    </w:p>
    <w:p w14:paraId="03F92949"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B196F0"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BWP-UplinkCommon ::=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p>
    <w:p w14:paraId="1FF81842"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genericParameters                   BWP,</w:t>
      </w:r>
    </w:p>
    <w:p w14:paraId="0BC74FC1"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rach-ConfigCommon                   SetupRelease { RACH-ConfigCommon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M</w:t>
      </w:r>
    </w:p>
    <w:p w14:paraId="784B664B"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pusch-ConfigCommon                  SetupRelease { PUSCH-ConfigCommon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M</w:t>
      </w:r>
    </w:p>
    <w:p w14:paraId="7FA03A83"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pucch-ConfigCommon                  SetupRelease { PUCCH-ConfigCommon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M</w:t>
      </w:r>
    </w:p>
    <w:p w14:paraId="40F1A9C1"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120A15D3"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27F408C9"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rach-ConfigCommonIAB-r16            SetupRelease { RACH-ConfigCommon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M</w:t>
      </w:r>
    </w:p>
    <w:p w14:paraId="5801C549"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useInterlacePUCCH-PUSCH-r16         </w:t>
      </w:r>
      <w:r w:rsidRPr="00F47FB2">
        <w:rPr>
          <w:rFonts w:ascii="Courier New" w:hAnsi="Courier New" w:cs="Courier New"/>
          <w:noProof/>
          <w:color w:val="993366"/>
          <w:sz w:val="16"/>
          <w:lang w:eastAsia="en-GB"/>
        </w:rPr>
        <w:t>ENUMERATED</w:t>
      </w:r>
      <w:r w:rsidRPr="00F47FB2">
        <w:rPr>
          <w:rFonts w:ascii="Courier New" w:hAnsi="Courier New" w:cs="Courier New"/>
          <w:noProof/>
          <w:sz w:val="16"/>
          <w:lang w:eastAsia="en-GB"/>
        </w:rPr>
        <w:t xml:space="preserve"> {enabled}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56FA592F"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msgA-ConfigCommon-r16               SetupRelease { MsgA-ConfigCommon-r16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SpCellOnly2</w:t>
      </w:r>
    </w:p>
    <w:p w14:paraId="5D3C4DD8"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6D833547"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5D9FCE84"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enableRA-PrioritizationForSlicing-r17 </w:t>
      </w:r>
      <w:r w:rsidRPr="00F47FB2">
        <w:rPr>
          <w:rFonts w:ascii="Courier New" w:hAnsi="Courier New" w:cs="Courier New"/>
          <w:noProof/>
          <w:color w:val="993366"/>
          <w:sz w:val="16"/>
          <w:lang w:eastAsia="en-GB"/>
        </w:rPr>
        <w:t>BOOLEAN</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RA-PrioSliceAI</w:t>
      </w:r>
    </w:p>
    <w:p w14:paraId="56C2832E"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additionalRACH-ConfigList-r17       SetupRelease { AdditionalRACH-ConfigList-r17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SpCellOnly2</w:t>
      </w:r>
    </w:p>
    <w:p w14:paraId="7F2F64C2"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rsrp-ThresholdMsg3-r17              RSRP-Range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583959A4"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numberOfMsg3-RepetitionsList-r17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 xml:space="preserve"> (4))</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NumberOfMsg3-Repetitions-r17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Msg3Rep</w:t>
      </w:r>
    </w:p>
    <w:p w14:paraId="2B30C976"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mcs-Msg3-Repetitions-r17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 xml:space="preserve"> (8))</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INTEGER</w:t>
      </w:r>
      <w:r w:rsidRPr="00F47FB2">
        <w:rPr>
          <w:rFonts w:ascii="Courier New" w:hAnsi="Courier New" w:cs="Courier New"/>
          <w:noProof/>
          <w:sz w:val="16"/>
          <w:lang w:eastAsia="en-GB"/>
        </w:rPr>
        <w:t xml:space="preserve"> (0..31)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Msg3Rep</w:t>
      </w:r>
    </w:p>
    <w:p w14:paraId="09AD8864"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6156139B"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3E3B12C0"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additionalRACH-perPCI-ToAddModList-r18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 xml:space="preserve"> (1.. maxNrofAdditionalPRACHConfigs-r18))</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RACH-ConfigTwoTA-r18</w:t>
      </w:r>
    </w:p>
    <w:p w14:paraId="7B4B29BC"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2TA-Only</w:t>
      </w:r>
    </w:p>
    <w:p w14:paraId="0D8D1746"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additionalRACH-perPCI-ToReleaseList-r18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 xml:space="preserve"> (1.. maxNrofAdditionalPRACHConfigs-r18))</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RACH-ConfigTwoTAIndex-r18</w:t>
      </w:r>
    </w:p>
    <w:p w14:paraId="78C28336"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N</w:t>
      </w:r>
    </w:p>
    <w:p w14:paraId="5930A3F4"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rsrp-ThresholdMsg1-RepetitionNum2-r18    RSRP-Range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3A0EB2DD"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rsrp-ThresholdMsg1-RepetitionNum4-r18    RSRP-Range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60F09F5A"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rsrp-ThresholdMsg1-RepetitionNum8-r18    RSRP-Range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0A1E1C16"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preambleTransMax-Msg1-Repetition-r18     </w:t>
      </w:r>
      <w:r w:rsidRPr="00F47FB2">
        <w:rPr>
          <w:rFonts w:ascii="Courier New" w:hAnsi="Courier New" w:cs="Courier New"/>
          <w:noProof/>
          <w:color w:val="993366"/>
          <w:sz w:val="16"/>
          <w:lang w:eastAsia="en-GB"/>
        </w:rPr>
        <w:t>ENUMERATED</w:t>
      </w:r>
      <w:r w:rsidRPr="00F47FB2">
        <w:rPr>
          <w:rFonts w:ascii="Courier New" w:hAnsi="Courier New" w:cs="Courier New"/>
          <w:noProof/>
          <w:sz w:val="16"/>
          <w:lang w:eastAsia="en-GB"/>
        </w:rPr>
        <w:t xml:space="preserve"> {n1, n2, n4, n6, n8, n10, n20, n50, n100, n200}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Msg1Rep1</w:t>
      </w:r>
    </w:p>
    <w:p w14:paraId="40282A0B"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5FE1CEB9"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w:t>
      </w:r>
    </w:p>
    <w:p w14:paraId="74C46A2B"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E29E118"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AdditionalRACH-ConfigList-r17 ::=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(1..maxAdditionalRACH-r17))</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AdditionalRACH-Config-r17</w:t>
      </w:r>
    </w:p>
    <w:p w14:paraId="17AD17BC"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6743BBF"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AdditionalRACH-Config-r17 ::=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p>
    <w:p w14:paraId="1424EDEC"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rach-ConfigCommon-r17               RACH-ConfigCommon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67C840E9"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msgA-ConfigCommon-r17               MsgA-ConfigCommon-r16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086F241B"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2AC8E425"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lastRenderedPageBreak/>
        <w:t>}</w:t>
      </w:r>
    </w:p>
    <w:p w14:paraId="77E52C17"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DD96797"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NumberOfMsg3-Repetitions-r17::=         </w:t>
      </w:r>
      <w:r w:rsidRPr="00F47FB2">
        <w:rPr>
          <w:rFonts w:ascii="Courier New" w:hAnsi="Courier New" w:cs="Courier New"/>
          <w:noProof/>
          <w:color w:val="993366"/>
          <w:sz w:val="16"/>
          <w:lang w:eastAsia="en-GB"/>
        </w:rPr>
        <w:t>ENUMERATED</w:t>
      </w:r>
      <w:r w:rsidRPr="00F47FB2">
        <w:rPr>
          <w:rFonts w:ascii="Courier New" w:hAnsi="Courier New" w:cs="Courier New"/>
          <w:noProof/>
          <w:sz w:val="16"/>
          <w:lang w:eastAsia="en-GB"/>
        </w:rPr>
        <w:t xml:space="preserve"> {n1, n2, n3, n4, n7, n8, n12, n16}</w:t>
      </w:r>
    </w:p>
    <w:p w14:paraId="0867E1CD"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44E3610"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color w:val="808080"/>
          <w:sz w:val="16"/>
          <w:lang w:eastAsia="en-GB"/>
        </w:rPr>
        <w:t>-- TAG-BWP-UPLINKCOMMON-STOP</w:t>
      </w:r>
    </w:p>
    <w:p w14:paraId="177CCD52" w14:textId="77777777" w:rsidR="00F47FB2" w:rsidRPr="00F47FB2" w:rsidRDefault="00F47FB2" w:rsidP="00F47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color w:val="808080"/>
          <w:sz w:val="16"/>
          <w:lang w:eastAsia="en-GB"/>
        </w:rPr>
        <w:t>-- ASN1STOP</w:t>
      </w:r>
    </w:p>
    <w:p w14:paraId="29DD7D89" w14:textId="77777777" w:rsidR="00F47FB2" w:rsidRPr="00F47FB2" w:rsidRDefault="00F47FB2" w:rsidP="00F47FB2">
      <w:pPr>
        <w:textAlignment w:val="auto"/>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47FB2" w:rsidRPr="00F47FB2" w14:paraId="0E70BBAA"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3125B3D5" w14:textId="77777777" w:rsidR="00F47FB2" w:rsidRPr="00F47FB2" w:rsidRDefault="00F47FB2" w:rsidP="00F47FB2">
            <w:pPr>
              <w:keepNext/>
              <w:keepLines/>
              <w:spacing w:after="0"/>
              <w:jc w:val="center"/>
              <w:textAlignment w:val="auto"/>
              <w:rPr>
                <w:rFonts w:ascii="Arial" w:hAnsi="Arial" w:cs="Arial"/>
                <w:b/>
                <w:sz w:val="18"/>
                <w:szCs w:val="22"/>
                <w:lang w:eastAsia="sv-SE"/>
              </w:rPr>
            </w:pPr>
            <w:r w:rsidRPr="00F47FB2">
              <w:rPr>
                <w:rFonts w:ascii="Arial" w:hAnsi="Arial" w:cs="Arial"/>
                <w:b/>
                <w:i/>
                <w:sz w:val="18"/>
                <w:szCs w:val="22"/>
                <w:lang w:eastAsia="sv-SE"/>
              </w:rPr>
              <w:lastRenderedPageBreak/>
              <w:t>BWP-</w:t>
            </w:r>
            <w:proofErr w:type="spellStart"/>
            <w:r w:rsidRPr="00F47FB2">
              <w:rPr>
                <w:rFonts w:ascii="Arial" w:hAnsi="Arial" w:cs="Arial"/>
                <w:b/>
                <w:i/>
                <w:sz w:val="18"/>
                <w:szCs w:val="22"/>
                <w:lang w:eastAsia="sv-SE"/>
              </w:rPr>
              <w:t>UplinkCommon</w:t>
            </w:r>
            <w:proofErr w:type="spellEnd"/>
            <w:r w:rsidRPr="00F47FB2">
              <w:rPr>
                <w:rFonts w:ascii="Arial" w:hAnsi="Arial" w:cs="Arial"/>
                <w:b/>
                <w:i/>
                <w:sz w:val="18"/>
                <w:szCs w:val="22"/>
                <w:lang w:eastAsia="sv-SE"/>
              </w:rPr>
              <w:t xml:space="preserve"> </w:t>
            </w:r>
            <w:r w:rsidRPr="00F47FB2">
              <w:rPr>
                <w:rFonts w:ascii="Arial" w:hAnsi="Arial" w:cs="Arial"/>
                <w:b/>
                <w:sz w:val="18"/>
                <w:szCs w:val="22"/>
                <w:lang w:eastAsia="sv-SE"/>
              </w:rPr>
              <w:t>field descriptions</w:t>
            </w:r>
          </w:p>
        </w:tc>
      </w:tr>
      <w:tr w:rsidR="00F47FB2" w:rsidRPr="00F47FB2" w14:paraId="5733BBE2"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15DC0E99" w14:textId="77777777" w:rsidR="00F47FB2" w:rsidRPr="00F47FB2" w:rsidRDefault="00F47FB2" w:rsidP="00F47FB2">
            <w:pPr>
              <w:keepNext/>
              <w:keepLines/>
              <w:spacing w:after="0"/>
              <w:textAlignment w:val="auto"/>
              <w:rPr>
                <w:rFonts w:ascii="Arial" w:hAnsi="Arial" w:cs="Arial"/>
                <w:b/>
                <w:bCs/>
                <w:i/>
                <w:iCs/>
                <w:sz w:val="18"/>
                <w:lang w:eastAsia="sv-SE"/>
              </w:rPr>
            </w:pPr>
            <w:proofErr w:type="spellStart"/>
            <w:r w:rsidRPr="00F47FB2">
              <w:rPr>
                <w:rFonts w:ascii="Arial" w:hAnsi="Arial" w:cs="Arial"/>
                <w:b/>
                <w:bCs/>
                <w:i/>
                <w:iCs/>
                <w:sz w:val="18"/>
                <w:lang w:eastAsia="sv-SE"/>
              </w:rPr>
              <w:t>additionalRACH-ConfigList</w:t>
            </w:r>
            <w:proofErr w:type="spellEnd"/>
          </w:p>
          <w:p w14:paraId="3628D302" w14:textId="77777777" w:rsidR="00F47FB2" w:rsidRPr="00F47FB2" w:rsidRDefault="00F47FB2" w:rsidP="00F47FB2">
            <w:pPr>
              <w:keepNext/>
              <w:keepLines/>
              <w:spacing w:after="0"/>
              <w:textAlignment w:val="auto"/>
              <w:rPr>
                <w:rFonts w:ascii="Arial" w:hAnsi="Arial" w:cs="Arial"/>
                <w:sz w:val="18"/>
                <w:lang w:eastAsia="sv-SE"/>
              </w:rPr>
            </w:pPr>
            <w:r w:rsidRPr="00F47FB2">
              <w:rPr>
                <w:rFonts w:ascii="Arial" w:hAnsi="Arial" w:cs="Arial"/>
                <w:sz w:val="18"/>
                <w:lang w:eastAsia="sv-SE"/>
              </w:rPr>
              <w:t xml:space="preserve">List of feature or feature combination-specific RACH configurations, i.e. the RACH configurations configured in addition to the one configured by </w:t>
            </w:r>
            <w:proofErr w:type="spellStart"/>
            <w:r w:rsidRPr="00F47FB2">
              <w:rPr>
                <w:rFonts w:ascii="Arial" w:hAnsi="Arial" w:cs="Arial"/>
                <w:i/>
                <w:sz w:val="18"/>
                <w:lang w:eastAsia="sv-SE"/>
              </w:rPr>
              <w:t>rach-ConfigCommon</w:t>
            </w:r>
            <w:proofErr w:type="spellEnd"/>
            <w:r w:rsidRPr="00F47FB2">
              <w:rPr>
                <w:rFonts w:ascii="Arial" w:hAnsi="Arial" w:cs="Arial"/>
                <w:sz w:val="18"/>
                <w:lang w:eastAsia="sv-SE"/>
              </w:rPr>
              <w:t xml:space="preserve"> and by </w:t>
            </w:r>
            <w:proofErr w:type="spellStart"/>
            <w:r w:rsidRPr="00F47FB2">
              <w:rPr>
                <w:rFonts w:ascii="Arial" w:hAnsi="Arial" w:cs="Arial"/>
                <w:i/>
                <w:sz w:val="18"/>
                <w:lang w:eastAsia="sv-SE"/>
              </w:rPr>
              <w:t>msgA-ConfigCommon</w:t>
            </w:r>
            <w:proofErr w:type="spellEnd"/>
            <w:r w:rsidRPr="00F47FB2">
              <w:rPr>
                <w:rFonts w:ascii="Arial" w:hAnsi="Arial" w:cs="Arial"/>
                <w:sz w:val="18"/>
                <w:lang w:eastAsia="sv-SE"/>
              </w:rPr>
              <w:t xml:space="preserve">. The network associates all possible preambles of an additional RACH configuration to one or more feature(s) or feature combination(s). The network does not configure this list to have more than 32 entries. If both </w:t>
            </w:r>
            <w:proofErr w:type="spellStart"/>
            <w:r w:rsidRPr="00F47FB2">
              <w:rPr>
                <w:rFonts w:ascii="Arial" w:hAnsi="Arial" w:cs="Arial"/>
                <w:i/>
                <w:sz w:val="18"/>
                <w:lang w:eastAsia="sv-SE"/>
              </w:rPr>
              <w:t>rach-ConfigCommon</w:t>
            </w:r>
            <w:proofErr w:type="spellEnd"/>
            <w:r w:rsidRPr="00F47FB2">
              <w:rPr>
                <w:rFonts w:ascii="Arial" w:hAnsi="Arial" w:cs="Arial"/>
                <w:sz w:val="18"/>
                <w:lang w:eastAsia="sv-SE"/>
              </w:rPr>
              <w:t xml:space="preserve"> and </w:t>
            </w:r>
            <w:proofErr w:type="spellStart"/>
            <w:r w:rsidRPr="00F47FB2">
              <w:rPr>
                <w:rFonts w:ascii="Arial" w:hAnsi="Arial" w:cs="Arial"/>
                <w:i/>
                <w:sz w:val="18"/>
                <w:lang w:eastAsia="sv-SE"/>
              </w:rPr>
              <w:t>msgA-ConfigCommon</w:t>
            </w:r>
            <w:proofErr w:type="spellEnd"/>
            <w:r w:rsidRPr="00F47FB2">
              <w:rPr>
                <w:rFonts w:ascii="Arial" w:hAnsi="Arial" w:cs="Arial"/>
                <w:sz w:val="18"/>
                <w:lang w:eastAsia="sv-SE"/>
              </w:rPr>
              <w:t xml:space="preserve"> are configured for a specific </w:t>
            </w:r>
            <w:proofErr w:type="spellStart"/>
            <w:r w:rsidRPr="00F47FB2">
              <w:rPr>
                <w:rFonts w:ascii="Arial" w:hAnsi="Arial" w:cs="Arial"/>
                <w:i/>
                <w:iCs/>
                <w:sz w:val="18"/>
                <w:lang w:eastAsia="sv-SE"/>
              </w:rPr>
              <w:t>FeatureCombination</w:t>
            </w:r>
            <w:proofErr w:type="spellEnd"/>
            <w:r w:rsidRPr="00F47FB2">
              <w:rPr>
                <w:rFonts w:ascii="Arial" w:hAnsi="Arial" w:cs="Arial"/>
                <w:sz w:val="18"/>
                <w:lang w:eastAsia="sv-SE"/>
              </w:rPr>
              <w:t xml:space="preserve">, the network always provides them in the same </w:t>
            </w:r>
            <w:proofErr w:type="spellStart"/>
            <w:r w:rsidRPr="00F47FB2">
              <w:rPr>
                <w:rFonts w:ascii="Arial" w:hAnsi="Arial" w:cs="Arial"/>
                <w:i/>
                <w:sz w:val="18"/>
                <w:lang w:eastAsia="sv-SE"/>
              </w:rPr>
              <w:t>additionalRACH</w:t>
            </w:r>
            <w:proofErr w:type="spellEnd"/>
            <w:r w:rsidRPr="00F47FB2">
              <w:rPr>
                <w:rFonts w:ascii="Arial" w:hAnsi="Arial" w:cs="Arial"/>
                <w:i/>
                <w:sz w:val="18"/>
                <w:lang w:eastAsia="sv-SE"/>
              </w:rPr>
              <w:t>-Config</w:t>
            </w:r>
            <w:r w:rsidRPr="00F47FB2">
              <w:rPr>
                <w:rFonts w:ascii="Arial" w:hAnsi="Arial" w:cs="Arial"/>
                <w:sz w:val="18"/>
                <w:lang w:eastAsia="sv-SE"/>
              </w:rPr>
              <w:t>.</w:t>
            </w:r>
          </w:p>
        </w:tc>
      </w:tr>
      <w:tr w:rsidR="00F47FB2" w:rsidRPr="00F47FB2" w14:paraId="32F297A8"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76BBA3DE" w14:textId="77777777" w:rsidR="00F47FB2" w:rsidRPr="00F47FB2" w:rsidRDefault="00F47FB2" w:rsidP="00F47FB2">
            <w:pPr>
              <w:keepNext/>
              <w:keepLines/>
              <w:spacing w:after="0"/>
              <w:textAlignment w:val="auto"/>
              <w:rPr>
                <w:rFonts w:ascii="Arial" w:hAnsi="Arial" w:cs="Arial"/>
                <w:b/>
                <w:bCs/>
                <w:i/>
                <w:iCs/>
                <w:sz w:val="18"/>
                <w:lang w:eastAsia="sv-SE"/>
              </w:rPr>
            </w:pPr>
            <w:proofErr w:type="spellStart"/>
            <w:r w:rsidRPr="00F47FB2">
              <w:rPr>
                <w:rFonts w:ascii="Arial" w:hAnsi="Arial" w:cs="Arial"/>
                <w:b/>
                <w:bCs/>
                <w:i/>
                <w:iCs/>
                <w:sz w:val="18"/>
                <w:lang w:eastAsia="sv-SE"/>
              </w:rPr>
              <w:t>additionalRACH-perPCI-ToAddModList</w:t>
            </w:r>
            <w:proofErr w:type="spellEnd"/>
          </w:p>
          <w:p w14:paraId="178A6287" w14:textId="77777777" w:rsidR="00F47FB2" w:rsidRPr="00F47FB2" w:rsidRDefault="00F47FB2" w:rsidP="00F47FB2">
            <w:pPr>
              <w:keepNext/>
              <w:keepLines/>
              <w:spacing w:after="0"/>
              <w:textAlignment w:val="auto"/>
              <w:rPr>
                <w:rFonts w:ascii="Arial" w:hAnsi="Arial" w:cs="Arial"/>
                <w:b/>
                <w:bCs/>
                <w:i/>
                <w:iCs/>
                <w:sz w:val="18"/>
                <w:lang w:eastAsia="sv-SE"/>
              </w:rPr>
            </w:pPr>
            <w:r w:rsidRPr="00F47FB2">
              <w:rPr>
                <w:rFonts w:ascii="Arial" w:hAnsi="Arial" w:cs="Arial"/>
                <w:sz w:val="18"/>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F47FB2">
              <w:rPr>
                <w:rFonts w:ascii="Arial" w:hAnsi="Arial" w:cs="Arial"/>
                <w:i/>
                <w:iCs/>
                <w:sz w:val="18"/>
                <w:lang w:eastAsia="sv-SE"/>
              </w:rPr>
              <w:t>additionalPCI-ToAddModList</w:t>
            </w:r>
            <w:proofErr w:type="spellEnd"/>
            <w:r w:rsidRPr="00F47FB2">
              <w:rPr>
                <w:rFonts w:ascii="Arial" w:hAnsi="Arial" w:cs="Arial"/>
                <w:sz w:val="18"/>
                <w:lang w:eastAsia="sv-SE"/>
              </w:rPr>
              <w:t xml:space="preserve"> for this serving cell and the </w:t>
            </w:r>
            <w:r w:rsidRPr="00F47FB2">
              <w:rPr>
                <w:rFonts w:ascii="Arial" w:hAnsi="Arial" w:cs="Arial"/>
                <w:i/>
                <w:iCs/>
                <w:sz w:val="18"/>
                <w:lang w:eastAsia="sv-SE"/>
              </w:rPr>
              <w:t>n</w:t>
            </w:r>
            <w:r w:rsidRPr="00F47FB2">
              <w:rPr>
                <w:rFonts w:ascii="Arial" w:hAnsi="Arial" w:cs="Arial"/>
                <w:sz w:val="18"/>
                <w:lang w:eastAsia="sv-SE"/>
              </w:rPr>
              <w:t>-</w:t>
            </w:r>
            <w:proofErr w:type="spellStart"/>
            <w:r w:rsidRPr="00F47FB2">
              <w:rPr>
                <w:rFonts w:ascii="Arial" w:hAnsi="Arial" w:cs="Arial"/>
                <w:sz w:val="18"/>
                <w:lang w:eastAsia="sv-SE"/>
              </w:rPr>
              <w:t>th</w:t>
            </w:r>
            <w:proofErr w:type="spellEnd"/>
            <w:r w:rsidRPr="00F47FB2">
              <w:rPr>
                <w:rFonts w:ascii="Arial" w:hAnsi="Arial" w:cs="Arial"/>
                <w:sz w:val="18"/>
                <w:lang w:eastAsia="sv-SE"/>
              </w:rPr>
              <w:t xml:space="preserve"> element of this list is for the PCI in the </w:t>
            </w:r>
            <w:r w:rsidRPr="00F47FB2">
              <w:rPr>
                <w:rFonts w:ascii="Arial" w:hAnsi="Arial" w:cs="Arial"/>
                <w:i/>
                <w:iCs/>
                <w:sz w:val="18"/>
                <w:lang w:eastAsia="sv-SE"/>
              </w:rPr>
              <w:t>n</w:t>
            </w:r>
            <w:r w:rsidRPr="00F47FB2">
              <w:rPr>
                <w:rFonts w:ascii="Arial" w:hAnsi="Arial" w:cs="Arial"/>
                <w:sz w:val="18"/>
                <w:lang w:eastAsia="sv-SE"/>
              </w:rPr>
              <w:t>-</w:t>
            </w:r>
            <w:proofErr w:type="spellStart"/>
            <w:r w:rsidRPr="00F47FB2">
              <w:rPr>
                <w:rFonts w:ascii="Arial" w:hAnsi="Arial" w:cs="Arial"/>
                <w:sz w:val="18"/>
                <w:lang w:eastAsia="sv-SE"/>
              </w:rPr>
              <w:t>th</w:t>
            </w:r>
            <w:proofErr w:type="spellEnd"/>
            <w:r w:rsidRPr="00F47FB2">
              <w:rPr>
                <w:rFonts w:ascii="Arial" w:hAnsi="Arial" w:cs="Arial"/>
                <w:sz w:val="18"/>
                <w:lang w:eastAsia="sv-SE"/>
              </w:rPr>
              <w:t xml:space="preserve"> element of </w:t>
            </w:r>
            <w:proofErr w:type="spellStart"/>
            <w:r w:rsidRPr="00F47FB2">
              <w:rPr>
                <w:rFonts w:ascii="Arial" w:hAnsi="Arial" w:cs="Arial"/>
                <w:i/>
                <w:iCs/>
                <w:sz w:val="18"/>
                <w:lang w:eastAsia="sv-SE"/>
              </w:rPr>
              <w:t>additionalPCI-ToAddModList</w:t>
            </w:r>
            <w:proofErr w:type="spellEnd"/>
            <w:r w:rsidRPr="00F47FB2">
              <w:rPr>
                <w:rFonts w:ascii="Arial" w:hAnsi="Arial" w:cs="Arial"/>
                <w:sz w:val="18"/>
                <w:lang w:eastAsia="sv-SE"/>
              </w:rPr>
              <w:t>. This configuration may be different for different UEs.</w:t>
            </w:r>
          </w:p>
        </w:tc>
      </w:tr>
      <w:tr w:rsidR="00F47FB2" w:rsidRPr="00F47FB2" w14:paraId="2B681728"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1FB0CDDE" w14:textId="77777777" w:rsidR="00F47FB2" w:rsidRPr="00F47FB2" w:rsidRDefault="00F47FB2" w:rsidP="00F47FB2">
            <w:pPr>
              <w:keepNext/>
              <w:keepLines/>
              <w:spacing w:after="0"/>
              <w:textAlignment w:val="auto"/>
              <w:rPr>
                <w:rFonts w:ascii="Arial" w:hAnsi="Arial" w:cs="Arial"/>
                <w:b/>
                <w:bCs/>
                <w:i/>
                <w:iCs/>
                <w:sz w:val="18"/>
                <w:szCs w:val="22"/>
                <w:lang w:eastAsia="sv-SE"/>
              </w:rPr>
            </w:pPr>
            <w:proofErr w:type="spellStart"/>
            <w:r w:rsidRPr="00F47FB2">
              <w:rPr>
                <w:rFonts w:ascii="Arial" w:hAnsi="Arial" w:cs="Arial"/>
                <w:b/>
                <w:bCs/>
                <w:i/>
                <w:iCs/>
                <w:sz w:val="18"/>
                <w:lang w:eastAsia="sv-SE"/>
              </w:rPr>
              <w:t>enableRA-PrioritizationForSlicing</w:t>
            </w:r>
            <w:proofErr w:type="spellEnd"/>
          </w:p>
          <w:p w14:paraId="5CD67C36" w14:textId="77777777" w:rsidR="00F47FB2" w:rsidRPr="00F47FB2" w:rsidRDefault="00F47FB2" w:rsidP="00F47FB2">
            <w:pPr>
              <w:keepNext/>
              <w:keepLines/>
              <w:spacing w:after="0"/>
              <w:textAlignment w:val="auto"/>
              <w:rPr>
                <w:rFonts w:ascii="Arial" w:hAnsi="Arial" w:cs="Arial"/>
                <w:b/>
                <w:bCs/>
                <w:i/>
                <w:iCs/>
                <w:sz w:val="18"/>
                <w:lang w:eastAsia="sv-SE"/>
              </w:rPr>
            </w:pPr>
            <w:r w:rsidRPr="00F47FB2">
              <w:rPr>
                <w:rFonts w:ascii="Arial" w:hAnsi="Arial" w:cs="Arial"/>
                <w:bCs/>
                <w:sz w:val="18"/>
                <w:szCs w:val="22"/>
                <w:lang w:eastAsia="en-GB"/>
              </w:rPr>
              <w:t xml:space="preserve">Indicates whether or not </w:t>
            </w:r>
            <w:r w:rsidRPr="00F47FB2">
              <w:rPr>
                <w:rFonts w:ascii="Arial" w:hAnsi="Arial" w:cs="Arial"/>
                <w:bCs/>
                <w:iCs/>
                <w:sz w:val="18"/>
                <w:lang w:eastAsia="ko-KR"/>
              </w:rPr>
              <w:t xml:space="preserve">the </w:t>
            </w:r>
            <w:bookmarkStart w:id="5" w:name="OLE_LINK5"/>
            <w:proofErr w:type="spellStart"/>
            <w:r w:rsidRPr="00F47FB2">
              <w:rPr>
                <w:rFonts w:ascii="Arial" w:hAnsi="Arial" w:cs="Arial"/>
                <w:i/>
                <w:sz w:val="18"/>
              </w:rPr>
              <w:t>ra-PrioritizationForSlicing</w:t>
            </w:r>
            <w:bookmarkEnd w:id="5"/>
            <w:proofErr w:type="spellEnd"/>
            <w:r w:rsidRPr="00F47FB2">
              <w:rPr>
                <w:rFonts w:ascii="Arial" w:hAnsi="Arial" w:cs="Arial"/>
                <w:i/>
                <w:sz w:val="18"/>
              </w:rPr>
              <w:t>/</w:t>
            </w:r>
            <w:proofErr w:type="spellStart"/>
            <w:r w:rsidRPr="00F47FB2">
              <w:rPr>
                <w:rFonts w:ascii="Arial" w:hAnsi="Arial" w:cs="Arial"/>
                <w:i/>
                <w:sz w:val="18"/>
              </w:rPr>
              <w:t>ra-PrioritizationForSlicingTwoStep</w:t>
            </w:r>
            <w:proofErr w:type="spellEnd"/>
            <w:r w:rsidRPr="00F47FB2">
              <w:rPr>
                <w:rFonts w:ascii="Arial" w:hAnsi="Arial" w:cs="Arial"/>
                <w:bCs/>
                <w:iCs/>
                <w:sz w:val="18"/>
                <w:lang w:eastAsia="ko-KR"/>
              </w:rPr>
              <w:t xml:space="preserve"> should override the </w:t>
            </w:r>
            <w:proofErr w:type="spellStart"/>
            <w:r w:rsidRPr="00F47FB2">
              <w:rPr>
                <w:rFonts w:ascii="Arial" w:hAnsi="Arial" w:cs="Arial"/>
                <w:bCs/>
                <w:i/>
                <w:sz w:val="18"/>
                <w:lang w:eastAsia="ko-KR"/>
              </w:rPr>
              <w:t>ra-PrioritizationForAccessIdentity</w:t>
            </w:r>
            <w:proofErr w:type="spellEnd"/>
            <w:r w:rsidRPr="00F47FB2">
              <w:rPr>
                <w:rFonts w:ascii="Arial" w:hAnsi="Arial" w:cs="Arial"/>
                <w:bCs/>
                <w:iCs/>
                <w:sz w:val="18"/>
                <w:lang w:eastAsia="ko-KR"/>
              </w:rPr>
              <w:t xml:space="preserve">. The field is applicable only when the UE is configured by upper layers with both NSAG and Access Identity 1 or 2. </w:t>
            </w:r>
            <w:r w:rsidRPr="00F47FB2">
              <w:rPr>
                <w:rFonts w:ascii="Arial" w:hAnsi="Arial" w:cs="Arial"/>
                <w:sz w:val="18"/>
                <w:szCs w:val="22"/>
                <w:lang w:eastAsia="sv-SE"/>
              </w:rPr>
              <w:t>If</w:t>
            </w:r>
            <w:r w:rsidRPr="00F47FB2">
              <w:rPr>
                <w:rFonts w:ascii="Arial" w:hAnsi="Arial" w:cs="Arial"/>
                <w:sz w:val="18"/>
                <w:lang w:eastAsia="ko-KR"/>
              </w:rPr>
              <w:t xml:space="preserve"> value </w:t>
            </w:r>
            <w:r w:rsidRPr="00F47FB2">
              <w:rPr>
                <w:rFonts w:ascii="Arial" w:hAnsi="Arial" w:cs="Arial"/>
                <w:i/>
                <w:sz w:val="18"/>
                <w:lang w:eastAsia="ko-KR"/>
              </w:rPr>
              <w:t>TRUE</w:t>
            </w:r>
            <w:r w:rsidRPr="00F47FB2">
              <w:rPr>
                <w:rFonts w:ascii="Arial" w:hAnsi="Arial" w:cs="Arial"/>
                <w:sz w:val="18"/>
                <w:lang w:eastAsia="ko-KR"/>
              </w:rPr>
              <w:t xml:space="preserve"> is configured, the UE should only apply the </w:t>
            </w:r>
            <w:proofErr w:type="spellStart"/>
            <w:r w:rsidRPr="00F47FB2">
              <w:rPr>
                <w:rFonts w:ascii="Arial" w:hAnsi="Arial" w:cs="Arial"/>
                <w:i/>
                <w:sz w:val="18"/>
              </w:rPr>
              <w:t>ra-PrioritizationForSlicing</w:t>
            </w:r>
            <w:proofErr w:type="spellEnd"/>
            <w:r w:rsidRPr="00F47FB2">
              <w:rPr>
                <w:rFonts w:ascii="Arial" w:hAnsi="Arial" w:cs="Arial"/>
                <w:i/>
                <w:sz w:val="18"/>
              </w:rPr>
              <w:t>/</w:t>
            </w:r>
            <w:proofErr w:type="spellStart"/>
            <w:r w:rsidRPr="00F47FB2">
              <w:rPr>
                <w:rFonts w:ascii="Arial" w:hAnsi="Arial" w:cs="Arial"/>
                <w:i/>
                <w:sz w:val="18"/>
              </w:rPr>
              <w:t>ra-PrioritizationForSlicingTwoStep</w:t>
            </w:r>
            <w:proofErr w:type="spellEnd"/>
            <w:r w:rsidRPr="00F47FB2">
              <w:rPr>
                <w:rFonts w:ascii="Arial" w:hAnsi="Arial" w:cs="Arial"/>
                <w:sz w:val="18"/>
                <w:lang w:eastAsia="ko-KR"/>
              </w:rPr>
              <w:t xml:space="preserve">. </w:t>
            </w:r>
            <w:r w:rsidRPr="00F47FB2">
              <w:rPr>
                <w:rFonts w:ascii="Arial" w:hAnsi="Arial" w:cs="Arial"/>
                <w:sz w:val="18"/>
                <w:szCs w:val="22"/>
                <w:lang w:eastAsia="sv-SE"/>
              </w:rPr>
              <w:t>If</w:t>
            </w:r>
            <w:r w:rsidRPr="00F47FB2">
              <w:rPr>
                <w:rFonts w:ascii="Arial" w:hAnsi="Arial" w:cs="Arial"/>
                <w:sz w:val="18"/>
                <w:lang w:eastAsia="ko-KR"/>
              </w:rPr>
              <w:t xml:space="preserve"> value </w:t>
            </w:r>
            <w:r w:rsidRPr="00F47FB2">
              <w:rPr>
                <w:rFonts w:ascii="Arial" w:hAnsi="Arial" w:cs="Arial"/>
                <w:i/>
                <w:sz w:val="18"/>
                <w:lang w:eastAsia="ko-KR"/>
              </w:rPr>
              <w:t xml:space="preserve">FALSE </w:t>
            </w:r>
            <w:r w:rsidRPr="00F47FB2">
              <w:rPr>
                <w:rFonts w:ascii="Arial" w:hAnsi="Arial" w:cs="Arial"/>
                <w:sz w:val="18"/>
                <w:lang w:eastAsia="ko-KR"/>
              </w:rPr>
              <w:t xml:space="preserve">is configured, the UE should only apply </w:t>
            </w:r>
            <w:proofErr w:type="spellStart"/>
            <w:r w:rsidRPr="00F47FB2">
              <w:rPr>
                <w:rFonts w:ascii="Arial" w:hAnsi="Arial" w:cs="Arial"/>
                <w:bCs/>
                <w:i/>
                <w:sz w:val="18"/>
                <w:lang w:eastAsia="ko-KR"/>
              </w:rPr>
              <w:t>ra-PrioritizationForAccessIdentity</w:t>
            </w:r>
            <w:proofErr w:type="spellEnd"/>
            <w:r w:rsidRPr="00F47FB2">
              <w:rPr>
                <w:rFonts w:ascii="Arial" w:hAnsi="Arial" w:cs="Arial"/>
                <w:bCs/>
                <w:iCs/>
                <w:sz w:val="18"/>
                <w:lang w:eastAsia="ko-KR"/>
              </w:rPr>
              <w:t xml:space="preserve">. If the field is absent, whether to use </w:t>
            </w:r>
            <w:proofErr w:type="spellStart"/>
            <w:r w:rsidRPr="00F47FB2">
              <w:rPr>
                <w:rFonts w:ascii="Arial" w:hAnsi="Arial" w:cs="Arial"/>
                <w:i/>
                <w:sz w:val="18"/>
              </w:rPr>
              <w:t>ra-PrioritizationForSlicing</w:t>
            </w:r>
            <w:proofErr w:type="spellEnd"/>
            <w:r w:rsidRPr="00F47FB2">
              <w:rPr>
                <w:rFonts w:ascii="Arial" w:hAnsi="Arial" w:cs="Arial"/>
                <w:i/>
                <w:sz w:val="18"/>
              </w:rPr>
              <w:t>/</w:t>
            </w:r>
            <w:proofErr w:type="spellStart"/>
            <w:r w:rsidRPr="00F47FB2">
              <w:rPr>
                <w:rFonts w:ascii="Arial" w:hAnsi="Arial" w:cs="Arial"/>
                <w:i/>
                <w:sz w:val="18"/>
              </w:rPr>
              <w:t>ra-PrioritizationForSlicingTwoStep</w:t>
            </w:r>
            <w:proofErr w:type="spellEnd"/>
            <w:r w:rsidRPr="00F47FB2">
              <w:rPr>
                <w:rFonts w:ascii="Arial" w:hAnsi="Arial" w:cs="Arial"/>
                <w:bCs/>
                <w:iCs/>
                <w:sz w:val="18"/>
                <w:lang w:eastAsia="ko-KR"/>
              </w:rPr>
              <w:t xml:space="preserve"> or </w:t>
            </w:r>
            <w:proofErr w:type="spellStart"/>
            <w:r w:rsidRPr="00F47FB2">
              <w:rPr>
                <w:rFonts w:ascii="Arial" w:hAnsi="Arial" w:cs="Arial"/>
                <w:bCs/>
                <w:i/>
                <w:sz w:val="18"/>
                <w:lang w:eastAsia="ko-KR"/>
              </w:rPr>
              <w:t>ra-PrioritizationForAccessIdentity</w:t>
            </w:r>
            <w:proofErr w:type="spellEnd"/>
            <w:r w:rsidRPr="00F47FB2">
              <w:rPr>
                <w:rFonts w:ascii="Arial" w:hAnsi="Arial" w:cs="Arial"/>
                <w:bCs/>
                <w:iCs/>
                <w:sz w:val="18"/>
                <w:lang w:eastAsia="ko-KR"/>
              </w:rPr>
              <w:t xml:space="preserve"> is up to UE implementation.</w:t>
            </w:r>
          </w:p>
        </w:tc>
      </w:tr>
      <w:tr w:rsidR="00F47FB2" w:rsidRPr="00F47FB2" w14:paraId="3BE70C6F"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534D36D1" w14:textId="77777777" w:rsidR="00F47FB2" w:rsidRPr="00F47FB2" w:rsidRDefault="00F47FB2" w:rsidP="00F47FB2">
            <w:pPr>
              <w:keepNext/>
              <w:keepLines/>
              <w:spacing w:after="0"/>
              <w:textAlignment w:val="auto"/>
              <w:rPr>
                <w:rFonts w:ascii="Arial" w:hAnsi="Arial" w:cs="Arial"/>
                <w:sz w:val="18"/>
                <w:szCs w:val="22"/>
              </w:rPr>
            </w:pPr>
            <w:r w:rsidRPr="00F47FB2">
              <w:rPr>
                <w:rFonts w:ascii="Arial" w:hAnsi="Arial" w:cs="Arial"/>
                <w:b/>
                <w:i/>
                <w:sz w:val="18"/>
                <w:szCs w:val="22"/>
              </w:rPr>
              <w:t>mcs-Msg3-Repetitions</w:t>
            </w:r>
          </w:p>
          <w:p w14:paraId="543CCF3C" w14:textId="77777777" w:rsidR="00F47FB2" w:rsidRPr="00F47FB2" w:rsidRDefault="00F47FB2" w:rsidP="00F47FB2">
            <w:pPr>
              <w:keepNext/>
              <w:keepLines/>
              <w:spacing w:after="0"/>
              <w:textAlignment w:val="auto"/>
              <w:rPr>
                <w:rFonts w:ascii="Arial" w:eastAsia="Calibri" w:hAnsi="Arial" w:cs="Arial"/>
                <w:sz w:val="18"/>
                <w:lang w:eastAsia="sv-SE"/>
              </w:rPr>
            </w:pPr>
            <w:r w:rsidRPr="00F47FB2">
              <w:rPr>
                <w:rFonts w:ascii="Arial" w:hAnsi="Arial" w:cs="Arial"/>
                <w:sz w:val="18"/>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47FB2">
              <w:rPr>
                <w:rFonts w:ascii="Arial" w:hAnsi="Arial" w:cs="Arial"/>
                <w:sz w:val="18"/>
                <w:szCs w:val="22"/>
                <w:lang w:eastAsia="sv-SE"/>
              </w:rPr>
              <w:t xml:space="preserve">set(s) of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resources with MSG3 repetition indication are configured in the </w:t>
            </w:r>
            <w:r w:rsidRPr="00F47FB2">
              <w:rPr>
                <w:rFonts w:ascii="Arial" w:eastAsia="Calibri" w:hAnsi="Arial" w:cs="Arial"/>
                <w:i/>
                <w:sz w:val="18"/>
                <w:lang w:eastAsia="sv-SE"/>
              </w:rPr>
              <w:t>BWP-</w:t>
            </w:r>
            <w:proofErr w:type="spellStart"/>
            <w:r w:rsidRPr="00F47FB2">
              <w:rPr>
                <w:rFonts w:ascii="Arial" w:eastAsia="Calibri" w:hAnsi="Arial" w:cs="Arial"/>
                <w:i/>
                <w:sz w:val="18"/>
                <w:lang w:eastAsia="sv-SE"/>
              </w:rPr>
              <w:t>UplinkCommon</w:t>
            </w:r>
            <w:proofErr w:type="spellEnd"/>
            <w:r w:rsidRPr="00F47FB2">
              <w:rPr>
                <w:rFonts w:ascii="Arial" w:eastAsia="Calibri" w:hAnsi="Arial" w:cs="Arial"/>
                <w:sz w:val="18"/>
                <w:lang w:eastAsia="sv-SE"/>
              </w:rPr>
              <w:t>, the UE shall apply the values {0, 1, 2, 3, 4, 5, 6, 7} (</w:t>
            </w:r>
            <w:r w:rsidRPr="00F47FB2">
              <w:rPr>
                <w:rFonts w:ascii="Arial" w:hAnsi="Arial" w:cs="Arial"/>
                <w:sz w:val="18"/>
                <w:szCs w:val="22"/>
                <w:lang w:eastAsia="sv-SE"/>
              </w:rPr>
              <w:t>see TS 38.214 [19], clause 6.1.4</w:t>
            </w:r>
            <w:r w:rsidRPr="00F47FB2">
              <w:rPr>
                <w:rFonts w:ascii="Arial" w:eastAsia="Calibri" w:hAnsi="Arial" w:cs="Arial"/>
                <w:sz w:val="18"/>
                <w:lang w:eastAsia="sv-SE"/>
              </w:rPr>
              <w:t>).</w:t>
            </w:r>
          </w:p>
        </w:tc>
      </w:tr>
      <w:tr w:rsidR="00F47FB2" w:rsidRPr="00F47FB2" w14:paraId="39804DA7"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29D4DDC9" w14:textId="77777777" w:rsidR="00F47FB2" w:rsidRPr="00F47FB2" w:rsidRDefault="00F47FB2" w:rsidP="00F47FB2">
            <w:pPr>
              <w:keepNext/>
              <w:keepLines/>
              <w:spacing w:after="0"/>
              <w:textAlignment w:val="auto"/>
              <w:rPr>
                <w:rFonts w:ascii="Arial" w:hAnsi="Arial" w:cs="Arial"/>
                <w:sz w:val="18"/>
                <w:szCs w:val="22"/>
              </w:rPr>
            </w:pPr>
            <w:proofErr w:type="spellStart"/>
            <w:r w:rsidRPr="00F47FB2">
              <w:rPr>
                <w:rFonts w:ascii="Arial" w:hAnsi="Arial" w:cs="Arial"/>
                <w:b/>
                <w:i/>
                <w:sz w:val="18"/>
                <w:szCs w:val="22"/>
              </w:rPr>
              <w:t>msgA-ConfigCommon</w:t>
            </w:r>
            <w:proofErr w:type="spellEnd"/>
          </w:p>
          <w:p w14:paraId="664D2B3A" w14:textId="7D5875F4" w:rsidR="00F47FB2" w:rsidRPr="00F47FB2" w:rsidRDefault="00F47FB2" w:rsidP="00C36824">
            <w:pPr>
              <w:keepNext/>
              <w:keepLines/>
              <w:spacing w:after="0"/>
              <w:textAlignment w:val="auto"/>
              <w:rPr>
                <w:rFonts w:ascii="Arial" w:hAnsi="Arial" w:cs="Arial"/>
                <w:b/>
                <w:i/>
                <w:sz w:val="18"/>
                <w:szCs w:val="22"/>
                <w:lang w:eastAsia="sv-SE"/>
              </w:rPr>
            </w:pPr>
            <w:r w:rsidRPr="00F47FB2">
              <w:rPr>
                <w:rFonts w:ascii="Arial" w:hAnsi="Arial" w:cs="Arial"/>
                <w:sz w:val="18"/>
                <w:szCs w:val="22"/>
              </w:rPr>
              <w:t xml:space="preserve">Configuration of the cell specific PRACH and PUSCH resource parameters for transmission of </w:t>
            </w:r>
            <w:proofErr w:type="spellStart"/>
            <w:r w:rsidRPr="00F47FB2">
              <w:rPr>
                <w:rFonts w:ascii="Arial" w:hAnsi="Arial" w:cs="Arial"/>
                <w:sz w:val="18"/>
                <w:szCs w:val="22"/>
              </w:rPr>
              <w:t>MsgA</w:t>
            </w:r>
            <w:proofErr w:type="spellEnd"/>
            <w:r w:rsidRPr="00F47FB2">
              <w:rPr>
                <w:rFonts w:ascii="Arial" w:hAnsi="Arial" w:cs="Arial"/>
                <w:sz w:val="18"/>
                <w:szCs w:val="22"/>
              </w:rPr>
              <w:t xml:space="preserve"> in 2-step random access type procedure. The NW can configure </w:t>
            </w:r>
            <w:proofErr w:type="spellStart"/>
            <w:r w:rsidRPr="00F47FB2">
              <w:rPr>
                <w:rFonts w:ascii="Arial" w:hAnsi="Arial" w:cs="Arial"/>
                <w:i/>
                <w:iCs/>
                <w:sz w:val="18"/>
                <w:szCs w:val="22"/>
              </w:rPr>
              <w:t>msgA-ConfigCommon</w:t>
            </w:r>
            <w:proofErr w:type="spellEnd"/>
            <w:r w:rsidRPr="00F47FB2">
              <w:rPr>
                <w:rFonts w:ascii="Arial" w:hAnsi="Arial" w:cs="Arial"/>
                <w:sz w:val="18"/>
                <w:szCs w:val="22"/>
              </w:rPr>
              <w:t xml:space="preserve"> only for UL BWPs if the linked DL BWPs (same </w:t>
            </w:r>
            <w:proofErr w:type="spellStart"/>
            <w:r w:rsidRPr="00F47FB2">
              <w:rPr>
                <w:rFonts w:ascii="Arial" w:hAnsi="Arial" w:cs="Arial"/>
                <w:sz w:val="18"/>
                <w:szCs w:val="22"/>
              </w:rPr>
              <w:t>bwp</w:t>
            </w:r>
            <w:proofErr w:type="spellEnd"/>
            <w:r w:rsidRPr="00F47FB2">
              <w:rPr>
                <w:rFonts w:ascii="Arial" w:hAnsi="Arial" w:cs="Arial"/>
                <w:sz w:val="18"/>
                <w:szCs w:val="22"/>
              </w:rPr>
              <w:t>-Id as UL-BWP) are the initial DL BWPs or DL BWPs containing the SSB associated to the initial DL BWP</w:t>
            </w:r>
            <w:r w:rsidRPr="00F47FB2">
              <w:rPr>
                <w:rFonts w:ascii="Arial" w:hAnsi="Arial" w:cs="Arial"/>
                <w:sz w:val="18"/>
                <w:szCs w:val="22"/>
                <w:lang w:eastAsia="sv-SE"/>
              </w:rPr>
              <w:t xml:space="preserve"> or DL BWPs associated with </w:t>
            </w:r>
            <w:proofErr w:type="spellStart"/>
            <w:r w:rsidRPr="00F47FB2">
              <w:rPr>
                <w:rFonts w:ascii="Arial" w:hAnsi="Arial" w:cs="Arial"/>
                <w:i/>
                <w:iCs/>
                <w:sz w:val="18"/>
                <w:szCs w:val="22"/>
                <w:lang w:eastAsia="sv-SE"/>
              </w:rPr>
              <w:t>nonCellDefiningSSB</w:t>
            </w:r>
            <w:proofErr w:type="spellEnd"/>
            <w:r w:rsidRPr="00F47FB2">
              <w:rPr>
                <w:rFonts w:ascii="Arial" w:hAnsi="Arial" w:cs="Arial"/>
                <w:sz w:val="18"/>
                <w:szCs w:val="22"/>
                <w:lang w:eastAsia="sv-SE"/>
              </w:rPr>
              <w:t xml:space="preserve"> or, for (e)</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 xml:space="preserve"> UEs, the </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-specific initial downlink BWP</w:t>
            </w:r>
            <w:r w:rsidRPr="00F47FB2">
              <w:rPr>
                <w:rFonts w:ascii="Arial" w:hAnsi="Arial" w:cs="Arial"/>
                <w:sz w:val="18"/>
                <w:szCs w:val="22"/>
              </w:rPr>
              <w:t>.</w:t>
            </w:r>
            <w:r w:rsidR="00DB0458">
              <w:rPr>
                <w:rFonts w:ascii="Arial" w:hAnsi="Arial" w:cs="Arial"/>
                <w:sz w:val="18"/>
                <w:szCs w:val="22"/>
              </w:rPr>
              <w:t xml:space="preserve"> </w:t>
            </w:r>
            <w:ins w:id="6" w:author="Huawei, HiSilicon" w:date="2024-05-07T11:26:00Z">
              <w:r w:rsidR="00D66427">
                <w:rPr>
                  <w:rFonts w:ascii="Arial" w:hAnsi="Arial" w:cs="Arial"/>
                  <w:sz w:val="18"/>
                  <w:szCs w:val="22"/>
                </w:rPr>
                <w:t xml:space="preserve">If the </w:t>
              </w:r>
              <w:proofErr w:type="spellStart"/>
              <w:r w:rsidR="00D66427">
                <w:rPr>
                  <w:rFonts w:ascii="Arial" w:hAnsi="Arial" w:cs="Arial"/>
                  <w:sz w:val="18"/>
                  <w:szCs w:val="22"/>
                </w:rPr>
                <w:t>MsgA</w:t>
              </w:r>
              <w:proofErr w:type="spellEnd"/>
              <w:r w:rsidR="00D66427">
                <w:rPr>
                  <w:rFonts w:ascii="Arial" w:hAnsi="Arial" w:cs="Arial"/>
                  <w:sz w:val="18"/>
                  <w:szCs w:val="22"/>
                </w:rPr>
                <w:t xml:space="preserve"> PRACH resources configured by </w:t>
              </w:r>
              <w:r w:rsidR="00D66427" w:rsidRPr="00D66427">
                <w:rPr>
                  <w:rFonts w:ascii="Arial" w:hAnsi="Arial" w:cs="Arial"/>
                  <w:i/>
                  <w:sz w:val="18"/>
                  <w:szCs w:val="22"/>
                </w:rPr>
                <w:t>RACH-</w:t>
              </w:r>
              <w:proofErr w:type="spellStart"/>
              <w:r w:rsidR="00D66427" w:rsidRPr="00D66427">
                <w:rPr>
                  <w:rFonts w:ascii="Arial" w:hAnsi="Arial" w:cs="Arial"/>
                  <w:i/>
                  <w:sz w:val="18"/>
                  <w:szCs w:val="22"/>
                </w:rPr>
                <w:t>ConfigCommonTwoStepRA</w:t>
              </w:r>
              <w:proofErr w:type="spellEnd"/>
              <w:r w:rsidR="00D66427">
                <w:rPr>
                  <w:rFonts w:ascii="Arial" w:hAnsi="Arial" w:cs="Arial"/>
                  <w:sz w:val="18"/>
                  <w:szCs w:val="22"/>
                </w:rPr>
                <w:t xml:space="preserve"> included in the </w:t>
              </w:r>
              <w:proofErr w:type="spellStart"/>
              <w:r w:rsidR="00D66427" w:rsidRPr="00D66427">
                <w:rPr>
                  <w:rFonts w:ascii="Arial" w:hAnsi="Arial" w:cs="Arial"/>
                  <w:i/>
                  <w:sz w:val="18"/>
                  <w:szCs w:val="22"/>
                </w:rPr>
                <w:t>msgA-ConfigCommon</w:t>
              </w:r>
            </w:ins>
            <w:proofErr w:type="spellEnd"/>
            <w:ins w:id="7" w:author="Huawei, HiSilicon" w:date="2024-05-07T12:09:00Z">
              <w:r w:rsidR="00B61497">
                <w:rPr>
                  <w:rFonts w:ascii="Arial" w:hAnsi="Arial" w:cs="Arial"/>
                  <w:sz w:val="18"/>
                  <w:szCs w:val="22"/>
                </w:rPr>
                <w:t xml:space="preserve"> are</w:t>
              </w:r>
            </w:ins>
            <w:ins w:id="8" w:author="Huawei, HiSilicon" w:date="2024-05-07T11:27:00Z">
              <w:r w:rsidR="00D66427">
                <w:rPr>
                  <w:rFonts w:ascii="Arial" w:hAnsi="Arial" w:cs="Arial"/>
                  <w:sz w:val="18"/>
                  <w:szCs w:val="22"/>
                </w:rPr>
                <w:t xml:space="preserve"> </w:t>
              </w:r>
            </w:ins>
            <w:ins w:id="9" w:author="Huawei, HiSilicon" w:date="2024-05-07T11:33:00Z">
              <w:r w:rsidR="00C36824">
                <w:rPr>
                  <w:rFonts w:ascii="Arial" w:hAnsi="Arial" w:cs="Arial"/>
                  <w:sz w:val="18"/>
                  <w:szCs w:val="22"/>
                </w:rPr>
                <w:t>configured</w:t>
              </w:r>
            </w:ins>
            <w:ins w:id="10" w:author="Huawei, HiSilicon" w:date="2024-05-07T11:27:00Z">
              <w:r w:rsidR="00D66427">
                <w:rPr>
                  <w:rFonts w:ascii="Arial" w:hAnsi="Arial" w:cs="Arial"/>
                  <w:sz w:val="18"/>
                  <w:szCs w:val="22"/>
                </w:rPr>
                <w:t xml:space="preserve"> with </w:t>
              </w:r>
              <w:proofErr w:type="spellStart"/>
              <w:r w:rsidR="00D66427" w:rsidRPr="007D33C2">
                <w:rPr>
                  <w:rFonts w:ascii="Arial" w:hAnsi="Arial" w:cs="Arial"/>
                  <w:i/>
                  <w:sz w:val="18"/>
                  <w:szCs w:val="22"/>
                </w:rPr>
                <w:t>featureCombination</w:t>
              </w:r>
              <w:proofErr w:type="spellEnd"/>
              <w:r w:rsidR="00D66427">
                <w:rPr>
                  <w:rFonts w:ascii="Arial" w:hAnsi="Arial" w:cs="Arial"/>
                  <w:sz w:val="18"/>
                  <w:szCs w:val="22"/>
                </w:rPr>
                <w:t xml:space="preserve">, </w:t>
              </w:r>
            </w:ins>
            <w:proofErr w:type="spellStart"/>
            <w:ins w:id="11" w:author="Huawei, HiSilicon" w:date="2024-05-07T11:19:00Z">
              <w:r w:rsidR="00D66427" w:rsidRPr="00D66427">
                <w:rPr>
                  <w:rFonts w:ascii="Arial" w:hAnsi="Arial" w:cs="Arial"/>
                  <w:sz w:val="18"/>
                  <w:szCs w:val="22"/>
                </w:rPr>
                <w:t>eRedCap</w:t>
              </w:r>
              <w:proofErr w:type="spellEnd"/>
              <w:r w:rsidR="00D66427" w:rsidRPr="00D66427">
                <w:rPr>
                  <w:rFonts w:ascii="Arial" w:hAnsi="Arial" w:cs="Arial"/>
                  <w:sz w:val="18"/>
                  <w:szCs w:val="22"/>
                </w:rPr>
                <w:t xml:space="preserve"> UE</w:t>
              </w:r>
            </w:ins>
            <w:ins w:id="12" w:author="Huawei, HiSilicon" w:date="2024-05-07T11:20:00Z">
              <w:r w:rsidR="00D66427">
                <w:rPr>
                  <w:rFonts w:ascii="Arial" w:hAnsi="Arial" w:cs="Arial"/>
                  <w:sz w:val="18"/>
                  <w:szCs w:val="22"/>
                </w:rPr>
                <w:t xml:space="preserve">s shall ignore the </w:t>
              </w:r>
            </w:ins>
            <w:proofErr w:type="spellStart"/>
            <w:ins w:id="13" w:author="Huawei, HiSilicon" w:date="2024-05-07T12:09:00Z">
              <w:r w:rsidR="00B61497">
                <w:rPr>
                  <w:rFonts w:ascii="Arial" w:hAnsi="Arial" w:cs="Arial"/>
                  <w:sz w:val="18"/>
                  <w:szCs w:val="22"/>
                </w:rPr>
                <w:t>MsgA</w:t>
              </w:r>
              <w:proofErr w:type="spellEnd"/>
              <w:r w:rsidR="00B61497">
                <w:rPr>
                  <w:rFonts w:ascii="Arial" w:hAnsi="Arial" w:cs="Arial"/>
                  <w:sz w:val="18"/>
                  <w:szCs w:val="22"/>
                </w:rPr>
                <w:t xml:space="preserve"> </w:t>
              </w:r>
            </w:ins>
            <w:ins w:id="14" w:author="Huawei, HiSilicon" w:date="2024-05-07T11:22:00Z">
              <w:r w:rsidR="00D66427">
                <w:rPr>
                  <w:rFonts w:ascii="Arial" w:hAnsi="Arial" w:cs="Arial"/>
                  <w:sz w:val="18"/>
                  <w:szCs w:val="22"/>
                </w:rPr>
                <w:t xml:space="preserve">PRACH and </w:t>
              </w:r>
            </w:ins>
            <w:ins w:id="15" w:author="Huawei, HiSilicon" w:date="2024-05-07T11:28:00Z">
              <w:r w:rsidR="00D66427">
                <w:rPr>
                  <w:rFonts w:ascii="Arial" w:hAnsi="Arial" w:cs="Arial"/>
                  <w:sz w:val="18"/>
                  <w:szCs w:val="22"/>
                </w:rPr>
                <w:t xml:space="preserve">corresponding </w:t>
              </w:r>
            </w:ins>
            <w:ins w:id="16" w:author="Huawei, HiSilicon" w:date="2024-05-07T11:22:00Z">
              <w:r w:rsidR="00D66427">
                <w:rPr>
                  <w:rFonts w:ascii="Arial" w:hAnsi="Arial" w:cs="Arial"/>
                  <w:sz w:val="18"/>
                  <w:szCs w:val="22"/>
                </w:rPr>
                <w:t>PUSCH resources</w:t>
              </w:r>
            </w:ins>
            <w:ins w:id="17" w:author="Huawei, HiSilicon" w:date="2024-05-07T11:28:00Z">
              <w:r w:rsidR="00D66427">
                <w:rPr>
                  <w:rFonts w:ascii="Arial" w:hAnsi="Arial" w:cs="Arial"/>
                  <w:sz w:val="18"/>
                  <w:szCs w:val="22"/>
                </w:rPr>
                <w:t>.</w:t>
              </w:r>
            </w:ins>
          </w:p>
        </w:tc>
      </w:tr>
      <w:tr w:rsidR="00F47FB2" w:rsidRPr="00F47FB2" w14:paraId="32A885DF"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0A2FC3A2" w14:textId="77777777" w:rsidR="00F47FB2" w:rsidRPr="00F47FB2" w:rsidRDefault="00F47FB2" w:rsidP="00F47FB2">
            <w:pPr>
              <w:keepNext/>
              <w:keepLines/>
              <w:spacing w:after="0"/>
              <w:textAlignment w:val="auto"/>
              <w:rPr>
                <w:rFonts w:ascii="Arial" w:hAnsi="Arial" w:cs="Arial"/>
                <w:sz w:val="18"/>
                <w:szCs w:val="22"/>
              </w:rPr>
            </w:pPr>
            <w:r w:rsidRPr="00F47FB2">
              <w:rPr>
                <w:rFonts w:ascii="Arial" w:hAnsi="Arial" w:cs="Arial"/>
                <w:b/>
                <w:i/>
                <w:sz w:val="18"/>
                <w:szCs w:val="22"/>
              </w:rPr>
              <w:t>numberOfMsg3-RepetitionsList</w:t>
            </w:r>
          </w:p>
          <w:p w14:paraId="6570C7A9" w14:textId="77777777" w:rsidR="00F47FB2" w:rsidRPr="00F47FB2" w:rsidRDefault="00F47FB2" w:rsidP="00F47FB2">
            <w:pPr>
              <w:keepNext/>
              <w:keepLines/>
              <w:spacing w:after="0"/>
              <w:textAlignment w:val="auto"/>
              <w:rPr>
                <w:rFonts w:ascii="Arial" w:hAnsi="Arial" w:cs="Arial"/>
                <w:b/>
                <w:i/>
                <w:sz w:val="18"/>
                <w:szCs w:val="22"/>
              </w:rPr>
            </w:pPr>
            <w:r w:rsidRPr="00F47FB2">
              <w:rPr>
                <w:rFonts w:ascii="Arial" w:hAnsi="Arial" w:cs="Arial"/>
                <w:sz w:val="18"/>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47FB2">
              <w:rPr>
                <w:rFonts w:ascii="Arial" w:hAnsi="Arial" w:cs="Arial"/>
                <w:sz w:val="18"/>
                <w:szCs w:val="22"/>
                <w:lang w:eastAsia="sv-SE"/>
              </w:rPr>
              <w:t xml:space="preserve">set(s) of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resources with MSG3 repetition indication are configured in the </w:t>
            </w:r>
            <w:r w:rsidRPr="00F47FB2">
              <w:rPr>
                <w:rFonts w:ascii="Arial" w:eastAsia="Calibri" w:hAnsi="Arial" w:cs="Arial"/>
                <w:i/>
                <w:sz w:val="18"/>
                <w:lang w:eastAsia="sv-SE"/>
              </w:rPr>
              <w:t>BWP-</w:t>
            </w:r>
            <w:proofErr w:type="spellStart"/>
            <w:r w:rsidRPr="00F47FB2">
              <w:rPr>
                <w:rFonts w:ascii="Arial" w:eastAsia="Calibri" w:hAnsi="Arial" w:cs="Arial"/>
                <w:i/>
                <w:sz w:val="18"/>
                <w:lang w:eastAsia="sv-SE"/>
              </w:rPr>
              <w:t>UplinkCommon</w:t>
            </w:r>
            <w:proofErr w:type="spellEnd"/>
            <w:r w:rsidRPr="00F47FB2">
              <w:rPr>
                <w:rFonts w:ascii="Arial" w:eastAsia="Calibri" w:hAnsi="Arial" w:cs="Arial"/>
                <w:sz w:val="18"/>
                <w:lang w:eastAsia="sv-SE"/>
              </w:rPr>
              <w:t>, the UE shall apply the values {n1, n2, n3, n4} (</w:t>
            </w:r>
            <w:r w:rsidRPr="00F47FB2">
              <w:rPr>
                <w:rFonts w:ascii="Arial" w:hAnsi="Arial" w:cs="Arial"/>
                <w:sz w:val="18"/>
                <w:szCs w:val="22"/>
                <w:lang w:eastAsia="sv-SE"/>
              </w:rPr>
              <w:t>see TS 38.214 [19], clause 6.1.2.1</w:t>
            </w:r>
            <w:r w:rsidRPr="00F47FB2">
              <w:rPr>
                <w:rFonts w:ascii="Arial" w:eastAsia="Calibri" w:hAnsi="Arial" w:cs="Arial"/>
                <w:sz w:val="18"/>
                <w:lang w:eastAsia="sv-SE"/>
              </w:rPr>
              <w:t>).</w:t>
            </w:r>
          </w:p>
        </w:tc>
      </w:tr>
      <w:tr w:rsidR="00F47FB2" w:rsidRPr="00F47FB2" w14:paraId="331B79AD"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06248FEF" w14:textId="77777777" w:rsidR="00F47FB2" w:rsidRPr="00F47FB2" w:rsidRDefault="00F47FB2" w:rsidP="00F47FB2">
            <w:pPr>
              <w:keepNext/>
              <w:keepLines/>
              <w:spacing w:after="0"/>
              <w:textAlignment w:val="auto"/>
              <w:rPr>
                <w:rFonts w:ascii="Arial" w:hAnsi="Arial" w:cs="Arial"/>
                <w:b/>
                <w:bCs/>
                <w:i/>
                <w:iCs/>
                <w:sz w:val="18"/>
                <w:lang w:eastAsia="sv-SE"/>
              </w:rPr>
            </w:pPr>
            <w:r w:rsidRPr="00F47FB2">
              <w:rPr>
                <w:rFonts w:ascii="Arial" w:hAnsi="Arial" w:cs="Arial"/>
                <w:b/>
                <w:bCs/>
                <w:i/>
                <w:iCs/>
                <w:sz w:val="18"/>
                <w:lang w:eastAsia="sv-SE"/>
              </w:rPr>
              <w:t>preambleTransMax-Msg1-Repetition</w:t>
            </w:r>
          </w:p>
          <w:p w14:paraId="43B28816" w14:textId="77777777" w:rsidR="00F47FB2" w:rsidRPr="00F47FB2" w:rsidRDefault="00F47FB2" w:rsidP="00F47FB2">
            <w:pPr>
              <w:keepNext/>
              <w:keepLines/>
              <w:spacing w:after="0"/>
              <w:textAlignment w:val="auto"/>
              <w:rPr>
                <w:rFonts w:ascii="Arial" w:hAnsi="Arial" w:cs="Arial"/>
                <w:b/>
                <w:i/>
                <w:sz w:val="18"/>
                <w:szCs w:val="22"/>
              </w:rPr>
            </w:pPr>
            <w:r w:rsidRPr="00F47FB2">
              <w:rPr>
                <w:rFonts w:ascii="Arial" w:hAnsi="Arial" w:cs="Arial"/>
                <w:sz w:val="18"/>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F47FB2" w:rsidRPr="00F47FB2" w14:paraId="47E42237"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4017B8D7" w14:textId="77777777" w:rsidR="00F47FB2" w:rsidRPr="00F47FB2" w:rsidRDefault="00F47FB2" w:rsidP="00F47FB2">
            <w:pPr>
              <w:keepNext/>
              <w:keepLines/>
              <w:spacing w:after="0"/>
              <w:textAlignment w:val="auto"/>
              <w:rPr>
                <w:rFonts w:ascii="Arial" w:hAnsi="Arial" w:cs="Arial"/>
                <w:sz w:val="18"/>
                <w:szCs w:val="22"/>
                <w:lang w:eastAsia="sv-SE"/>
              </w:rPr>
            </w:pPr>
            <w:proofErr w:type="spellStart"/>
            <w:r w:rsidRPr="00F47FB2">
              <w:rPr>
                <w:rFonts w:ascii="Arial" w:hAnsi="Arial" w:cs="Arial"/>
                <w:b/>
                <w:i/>
                <w:sz w:val="18"/>
                <w:szCs w:val="22"/>
                <w:lang w:eastAsia="sv-SE"/>
              </w:rPr>
              <w:t>pucch-ConfigCommon</w:t>
            </w:r>
            <w:proofErr w:type="spellEnd"/>
          </w:p>
          <w:p w14:paraId="691AE586" w14:textId="77777777" w:rsidR="00F47FB2" w:rsidRPr="00F47FB2" w:rsidRDefault="00F47FB2" w:rsidP="00F47FB2">
            <w:pPr>
              <w:keepNext/>
              <w:keepLines/>
              <w:spacing w:after="0"/>
              <w:textAlignment w:val="auto"/>
              <w:rPr>
                <w:rFonts w:ascii="Arial" w:hAnsi="Arial" w:cs="Arial"/>
                <w:sz w:val="18"/>
                <w:szCs w:val="22"/>
                <w:lang w:eastAsia="sv-SE"/>
              </w:rPr>
            </w:pPr>
            <w:r w:rsidRPr="00F47FB2">
              <w:rPr>
                <w:rFonts w:ascii="Arial" w:hAnsi="Arial" w:cs="Arial"/>
                <w:sz w:val="18"/>
                <w:szCs w:val="22"/>
                <w:lang w:eastAsia="sv-SE"/>
              </w:rPr>
              <w:t xml:space="preserve">Cell specific parameters for the PUCCH of this BWP. </w:t>
            </w:r>
          </w:p>
        </w:tc>
      </w:tr>
      <w:tr w:rsidR="00F47FB2" w:rsidRPr="00F47FB2" w14:paraId="239C0880"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16017E56" w14:textId="77777777" w:rsidR="00F47FB2" w:rsidRPr="00F47FB2" w:rsidRDefault="00F47FB2" w:rsidP="00F47FB2">
            <w:pPr>
              <w:keepNext/>
              <w:keepLines/>
              <w:spacing w:after="0"/>
              <w:textAlignment w:val="auto"/>
              <w:rPr>
                <w:rFonts w:ascii="Arial" w:hAnsi="Arial" w:cs="Arial"/>
                <w:sz w:val="18"/>
                <w:szCs w:val="22"/>
                <w:lang w:eastAsia="sv-SE"/>
              </w:rPr>
            </w:pPr>
            <w:proofErr w:type="spellStart"/>
            <w:r w:rsidRPr="00F47FB2">
              <w:rPr>
                <w:rFonts w:ascii="Arial" w:hAnsi="Arial" w:cs="Arial"/>
                <w:b/>
                <w:i/>
                <w:sz w:val="18"/>
                <w:szCs w:val="22"/>
                <w:lang w:eastAsia="sv-SE"/>
              </w:rPr>
              <w:t>pusch-ConfigCommon</w:t>
            </w:r>
            <w:proofErr w:type="spellEnd"/>
          </w:p>
          <w:p w14:paraId="5258615D" w14:textId="77777777" w:rsidR="00F47FB2" w:rsidRPr="00F47FB2" w:rsidRDefault="00F47FB2" w:rsidP="00F47FB2">
            <w:pPr>
              <w:keepNext/>
              <w:keepLines/>
              <w:spacing w:after="0"/>
              <w:textAlignment w:val="auto"/>
              <w:rPr>
                <w:rFonts w:ascii="Arial" w:hAnsi="Arial" w:cs="Arial"/>
                <w:sz w:val="18"/>
                <w:szCs w:val="22"/>
                <w:lang w:eastAsia="sv-SE"/>
              </w:rPr>
            </w:pPr>
            <w:r w:rsidRPr="00F47FB2">
              <w:rPr>
                <w:rFonts w:ascii="Arial" w:hAnsi="Arial" w:cs="Arial"/>
                <w:sz w:val="18"/>
                <w:szCs w:val="22"/>
                <w:lang w:eastAsia="sv-SE"/>
              </w:rPr>
              <w:t>Cell specific parameters for the PUSCH of this BWP.</w:t>
            </w:r>
          </w:p>
        </w:tc>
      </w:tr>
      <w:tr w:rsidR="00F47FB2" w:rsidRPr="00F47FB2" w14:paraId="35BA31CC"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33FED691" w14:textId="77777777" w:rsidR="00F47FB2" w:rsidRPr="00F47FB2" w:rsidRDefault="00F47FB2" w:rsidP="00F47FB2">
            <w:pPr>
              <w:keepNext/>
              <w:keepLines/>
              <w:spacing w:after="0"/>
              <w:textAlignment w:val="auto"/>
              <w:rPr>
                <w:rFonts w:ascii="Arial" w:hAnsi="Arial" w:cs="Arial"/>
                <w:sz w:val="18"/>
                <w:szCs w:val="22"/>
                <w:lang w:eastAsia="sv-SE"/>
              </w:rPr>
            </w:pPr>
            <w:proofErr w:type="spellStart"/>
            <w:r w:rsidRPr="00F47FB2">
              <w:rPr>
                <w:rFonts w:ascii="Arial" w:hAnsi="Arial" w:cs="Arial"/>
                <w:b/>
                <w:i/>
                <w:sz w:val="18"/>
                <w:szCs w:val="22"/>
                <w:lang w:eastAsia="sv-SE"/>
              </w:rPr>
              <w:t>rach-ConfigCommon</w:t>
            </w:r>
            <w:proofErr w:type="spellEnd"/>
          </w:p>
          <w:p w14:paraId="527A37C4" w14:textId="77777777" w:rsidR="00F47FB2" w:rsidRPr="00F47FB2" w:rsidRDefault="00F47FB2" w:rsidP="00F47FB2">
            <w:pPr>
              <w:keepNext/>
              <w:keepLines/>
              <w:spacing w:after="0"/>
              <w:textAlignment w:val="auto"/>
              <w:rPr>
                <w:rFonts w:ascii="Arial" w:hAnsi="Arial" w:cs="Arial"/>
                <w:sz w:val="18"/>
                <w:szCs w:val="22"/>
                <w:lang w:eastAsia="sv-SE"/>
              </w:rPr>
            </w:pPr>
            <w:r w:rsidRPr="00F47FB2">
              <w:rPr>
                <w:rFonts w:ascii="Arial" w:hAnsi="Arial" w:cs="Arial"/>
                <w:sz w:val="18"/>
                <w:szCs w:val="22"/>
                <w:lang w:eastAsia="sv-SE"/>
              </w:rPr>
              <w:t xml:space="preserve">Configuration of cell specific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F47FB2">
              <w:rPr>
                <w:rFonts w:ascii="Arial" w:hAnsi="Arial" w:cs="Arial"/>
                <w:i/>
                <w:sz w:val="18"/>
                <w:lang w:eastAsia="sv-SE"/>
              </w:rPr>
              <w:t>RACH-</w:t>
            </w:r>
            <w:proofErr w:type="spellStart"/>
            <w:r w:rsidRPr="00F47FB2">
              <w:rPr>
                <w:rFonts w:ascii="Arial" w:hAnsi="Arial" w:cs="Arial"/>
                <w:i/>
                <w:sz w:val="18"/>
                <w:lang w:eastAsia="sv-SE"/>
              </w:rPr>
              <w:t>ConfigCommon</w:t>
            </w:r>
            <w:proofErr w:type="spellEnd"/>
            <w:r w:rsidRPr="00F47FB2">
              <w:rPr>
                <w:rFonts w:ascii="Arial" w:hAnsi="Arial" w:cs="Arial"/>
                <w:sz w:val="18"/>
                <w:szCs w:val="22"/>
                <w:lang w:eastAsia="sv-SE"/>
              </w:rPr>
              <w:t xml:space="preserve">) only for UL BWPs if the linked DL BWPs (same </w:t>
            </w:r>
            <w:proofErr w:type="spellStart"/>
            <w:r w:rsidRPr="00F47FB2">
              <w:rPr>
                <w:rFonts w:ascii="Arial" w:hAnsi="Arial" w:cs="Arial"/>
                <w:i/>
                <w:sz w:val="18"/>
                <w:lang w:eastAsia="sv-SE"/>
              </w:rPr>
              <w:t>bwp</w:t>
            </w:r>
            <w:proofErr w:type="spellEnd"/>
            <w:r w:rsidRPr="00F47FB2">
              <w:rPr>
                <w:rFonts w:ascii="Arial" w:hAnsi="Arial" w:cs="Arial"/>
                <w:i/>
                <w:sz w:val="18"/>
                <w:lang w:eastAsia="sv-SE"/>
              </w:rPr>
              <w:t>-Id</w:t>
            </w:r>
            <w:r w:rsidRPr="00F47FB2">
              <w:rPr>
                <w:rFonts w:ascii="Arial" w:hAnsi="Arial" w:cs="Arial"/>
                <w:sz w:val="18"/>
                <w:szCs w:val="22"/>
                <w:lang w:eastAsia="sv-SE"/>
              </w:rPr>
              <w:t xml:space="preserve"> as UL-BWP) are the initial DL BWPs or DL BWPs containing the SSB associated to the initial DL BWP or DL BWPs associated with </w:t>
            </w:r>
            <w:proofErr w:type="spellStart"/>
            <w:r w:rsidRPr="00F47FB2">
              <w:rPr>
                <w:rFonts w:ascii="Arial" w:hAnsi="Arial" w:cs="Arial"/>
                <w:i/>
                <w:iCs/>
                <w:sz w:val="18"/>
                <w:szCs w:val="22"/>
                <w:lang w:eastAsia="sv-SE"/>
              </w:rPr>
              <w:t>nonCellDefiningSSB</w:t>
            </w:r>
            <w:proofErr w:type="spellEnd"/>
            <w:r w:rsidRPr="00F47FB2">
              <w:rPr>
                <w:rFonts w:ascii="Arial" w:hAnsi="Arial" w:cs="Arial"/>
                <w:sz w:val="18"/>
                <w:szCs w:val="22"/>
                <w:lang w:eastAsia="sv-SE"/>
              </w:rPr>
              <w:t xml:space="preserve"> or, for (e)</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 xml:space="preserve"> UEs, the </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 xml:space="preserve">-specific initial downlink BWP. The network configures </w:t>
            </w:r>
            <w:proofErr w:type="spellStart"/>
            <w:r w:rsidRPr="00F47FB2">
              <w:rPr>
                <w:rFonts w:ascii="Arial" w:hAnsi="Arial" w:cs="Arial"/>
                <w:i/>
                <w:sz w:val="18"/>
                <w:lang w:eastAsia="sv-SE"/>
              </w:rPr>
              <w:t>rach-ConfigCommon</w:t>
            </w:r>
            <w:proofErr w:type="spellEnd"/>
            <w:r w:rsidRPr="00F47FB2">
              <w:rPr>
                <w:rFonts w:ascii="Arial" w:hAnsi="Arial" w:cs="Arial"/>
                <w:sz w:val="18"/>
                <w:lang w:eastAsia="sv-SE"/>
              </w:rPr>
              <w:t xml:space="preserve"> (without suffix) </w:t>
            </w:r>
            <w:r w:rsidRPr="00F47FB2">
              <w:rPr>
                <w:rFonts w:ascii="Arial" w:hAnsi="Arial" w:cs="Arial"/>
                <w:sz w:val="18"/>
                <w:szCs w:val="22"/>
                <w:lang w:eastAsia="sv-SE"/>
              </w:rPr>
              <w:t>and/or</w:t>
            </w:r>
            <w:r w:rsidRPr="00F47FB2">
              <w:rPr>
                <w:rFonts w:ascii="Arial" w:hAnsi="Arial" w:cs="Arial"/>
                <w:sz w:val="18"/>
                <w:lang w:eastAsia="sv-SE"/>
              </w:rPr>
              <w:t xml:space="preserve"> </w:t>
            </w:r>
            <w:r w:rsidRPr="00F47FB2">
              <w:rPr>
                <w:rFonts w:ascii="Arial" w:hAnsi="Arial" w:cs="Arial"/>
                <w:i/>
                <w:sz w:val="18"/>
                <w:lang w:eastAsia="sv-SE"/>
              </w:rPr>
              <w:t>rach-ConfigCommon-r17</w:t>
            </w:r>
            <w:r w:rsidRPr="00F47FB2">
              <w:rPr>
                <w:rFonts w:ascii="Arial" w:hAnsi="Arial" w:cs="Arial"/>
                <w:sz w:val="18"/>
                <w:szCs w:val="22"/>
                <w:lang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 xml:space="preserve">-specific initial uplink BWP, </w:t>
            </w:r>
            <w:proofErr w:type="spellStart"/>
            <w:r w:rsidRPr="00F47FB2">
              <w:rPr>
                <w:rFonts w:ascii="Arial" w:hAnsi="Arial" w:cs="Arial"/>
                <w:i/>
                <w:sz w:val="18"/>
                <w:szCs w:val="22"/>
                <w:lang w:eastAsia="sv-SE"/>
              </w:rPr>
              <w:t>rach-ConfigCommon</w:t>
            </w:r>
            <w:proofErr w:type="spellEnd"/>
            <w:r w:rsidRPr="00F47FB2">
              <w:rPr>
                <w:rFonts w:ascii="Arial" w:hAnsi="Arial" w:cs="Arial"/>
                <w:sz w:val="18"/>
                <w:szCs w:val="22"/>
                <w:lang w:eastAsia="sv-SE"/>
              </w:rPr>
              <w:t xml:space="preserve"> </w:t>
            </w:r>
            <w:r w:rsidRPr="00F47FB2">
              <w:rPr>
                <w:rFonts w:ascii="Arial" w:hAnsi="Arial" w:cs="Arial"/>
                <w:sz w:val="18"/>
                <w:szCs w:val="22"/>
                <w:lang w:eastAsia="zh-CN"/>
              </w:rPr>
              <w:t>is always</w:t>
            </w:r>
            <w:r w:rsidRPr="00F47FB2">
              <w:rPr>
                <w:rFonts w:ascii="Arial" w:hAnsi="Arial" w:cs="Arial"/>
                <w:sz w:val="18"/>
                <w:szCs w:val="22"/>
                <w:lang w:eastAsia="sv-SE"/>
              </w:rPr>
              <w:t xml:space="preserve"> configured when </w:t>
            </w:r>
            <w:proofErr w:type="spellStart"/>
            <w:r w:rsidRPr="00F47FB2">
              <w:rPr>
                <w:rFonts w:ascii="Arial" w:hAnsi="Arial" w:cs="Arial"/>
                <w:i/>
                <w:iCs/>
                <w:sz w:val="18"/>
                <w:szCs w:val="22"/>
                <w:lang w:eastAsia="sv-SE"/>
              </w:rPr>
              <w:t>msgA-ConfigCommon</w:t>
            </w:r>
            <w:proofErr w:type="spellEnd"/>
            <w:r w:rsidRPr="00F47FB2">
              <w:rPr>
                <w:rFonts w:ascii="Arial" w:hAnsi="Arial" w:cs="Arial"/>
                <w:sz w:val="18"/>
                <w:szCs w:val="22"/>
                <w:lang w:eastAsia="sv-SE"/>
              </w:rPr>
              <w:t xml:space="preserve"> is configured in this BWP.</w:t>
            </w:r>
          </w:p>
        </w:tc>
      </w:tr>
      <w:tr w:rsidR="00F47FB2" w:rsidRPr="00F47FB2" w14:paraId="619871BB"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43151F8C" w14:textId="77777777" w:rsidR="00F47FB2" w:rsidRPr="00F47FB2" w:rsidRDefault="00F47FB2" w:rsidP="00F47FB2">
            <w:pPr>
              <w:keepNext/>
              <w:keepLines/>
              <w:spacing w:after="0"/>
              <w:textAlignment w:val="auto"/>
              <w:rPr>
                <w:rFonts w:ascii="Arial" w:hAnsi="Arial" w:cs="Arial"/>
                <w:sz w:val="18"/>
                <w:szCs w:val="22"/>
                <w:lang w:eastAsia="sv-SE"/>
              </w:rPr>
            </w:pPr>
            <w:proofErr w:type="spellStart"/>
            <w:r w:rsidRPr="00F47FB2">
              <w:rPr>
                <w:rFonts w:ascii="Arial" w:hAnsi="Arial" w:cs="Arial"/>
                <w:b/>
                <w:i/>
                <w:sz w:val="18"/>
                <w:szCs w:val="22"/>
                <w:lang w:eastAsia="sv-SE"/>
              </w:rPr>
              <w:t>rach-ConfigCommonIAB</w:t>
            </w:r>
            <w:proofErr w:type="spellEnd"/>
          </w:p>
          <w:p w14:paraId="1C681FCB" w14:textId="77777777" w:rsidR="00F47FB2" w:rsidRPr="00F47FB2" w:rsidRDefault="00F47FB2" w:rsidP="00F47FB2">
            <w:pPr>
              <w:keepNext/>
              <w:keepLines/>
              <w:spacing w:after="0"/>
              <w:textAlignment w:val="auto"/>
              <w:rPr>
                <w:rFonts w:ascii="Arial" w:hAnsi="Arial" w:cs="Arial"/>
                <w:b/>
                <w:i/>
                <w:sz w:val="18"/>
                <w:szCs w:val="22"/>
                <w:lang w:eastAsia="sv-SE"/>
              </w:rPr>
            </w:pPr>
            <w:r w:rsidRPr="00F47FB2">
              <w:rPr>
                <w:rFonts w:ascii="Arial" w:hAnsi="Arial" w:cs="Arial"/>
                <w:sz w:val="18"/>
                <w:szCs w:val="22"/>
                <w:lang w:eastAsia="sv-SE"/>
              </w:rPr>
              <w:t xml:space="preserve">Configuration of cell specific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parameters for the IAB-MT.</w:t>
            </w:r>
            <w:r w:rsidRPr="00F47FB2">
              <w:rPr>
                <w:rFonts w:ascii="Arial" w:hAnsi="Arial" w:cs="Arial"/>
                <w:bCs/>
                <w:sz w:val="18"/>
              </w:rPr>
              <w:t xml:space="preserve"> The IAB specific IAB RACH configuration is used by IAB-MT, if configured.</w:t>
            </w:r>
          </w:p>
        </w:tc>
      </w:tr>
      <w:tr w:rsidR="00F47FB2" w:rsidRPr="00F47FB2" w14:paraId="169388B0"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304FFB9C" w14:textId="77777777" w:rsidR="00F47FB2" w:rsidRPr="00F47FB2" w:rsidRDefault="00F47FB2" w:rsidP="00F47FB2">
            <w:pPr>
              <w:keepNext/>
              <w:keepLines/>
              <w:spacing w:after="0"/>
              <w:textAlignment w:val="auto"/>
              <w:rPr>
                <w:rFonts w:ascii="Arial" w:hAnsi="Arial" w:cs="Arial"/>
                <w:b/>
                <w:bCs/>
                <w:i/>
                <w:iCs/>
                <w:sz w:val="18"/>
                <w:lang w:eastAsia="sv-SE"/>
              </w:rPr>
            </w:pPr>
            <w:r w:rsidRPr="00F47FB2">
              <w:rPr>
                <w:rFonts w:ascii="Arial" w:hAnsi="Arial" w:cs="Arial"/>
                <w:b/>
                <w:bCs/>
                <w:i/>
                <w:iCs/>
                <w:sz w:val="18"/>
                <w:lang w:eastAsia="sv-SE"/>
              </w:rPr>
              <w:lastRenderedPageBreak/>
              <w:t>rsrp-ThresholdMsg1-RepetitionNum2, rsrp-ThresholdMsg1-RepetitionNum4, rsrp-ThresholdMsg1-RepetitionNum8</w:t>
            </w:r>
          </w:p>
          <w:p w14:paraId="07746000" w14:textId="77777777" w:rsidR="00F47FB2" w:rsidRPr="00F47FB2" w:rsidRDefault="00F47FB2" w:rsidP="00F47FB2">
            <w:pPr>
              <w:keepNext/>
              <w:keepLines/>
              <w:spacing w:after="0"/>
              <w:textAlignment w:val="auto"/>
              <w:rPr>
                <w:rFonts w:ascii="Arial" w:hAnsi="Arial" w:cs="Arial"/>
                <w:b/>
                <w:i/>
                <w:sz w:val="18"/>
                <w:szCs w:val="22"/>
                <w:lang w:eastAsia="sv-SE"/>
              </w:rPr>
            </w:pPr>
            <w:r w:rsidRPr="00F47FB2">
              <w:rPr>
                <w:rFonts w:ascii="Arial" w:hAnsi="Arial" w:cs="Arial"/>
                <w:sz w:val="18"/>
                <w:szCs w:val="22"/>
                <w:lang w:eastAsia="sv-SE"/>
              </w:rPr>
              <w:t xml:space="preserve">Threshold used by the UE for determining whether to select resources indicating Msg1 repetition number 2, 4 or 8 in this BWP, as specified in TS 38.321 [3]. </w:t>
            </w:r>
            <w:r w:rsidRPr="00F47FB2">
              <w:rPr>
                <w:rFonts w:ascii="Arial" w:hAnsi="Arial" w:cs="Arial"/>
                <w:sz w:val="18"/>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F47FB2" w:rsidRPr="00F47FB2" w14:paraId="7CE74FC8"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34EF939E" w14:textId="77777777" w:rsidR="00F47FB2" w:rsidRPr="00F47FB2" w:rsidRDefault="00F47FB2" w:rsidP="00F47FB2">
            <w:pPr>
              <w:keepNext/>
              <w:keepLines/>
              <w:spacing w:after="0"/>
              <w:textAlignment w:val="auto"/>
              <w:rPr>
                <w:rFonts w:ascii="Arial" w:hAnsi="Arial" w:cs="Arial"/>
                <w:b/>
                <w:i/>
                <w:sz w:val="18"/>
                <w:szCs w:val="22"/>
                <w:lang w:eastAsia="sv-SE"/>
              </w:rPr>
            </w:pPr>
            <w:r w:rsidRPr="00F47FB2">
              <w:rPr>
                <w:rFonts w:ascii="Arial" w:hAnsi="Arial" w:cs="Arial"/>
                <w:b/>
                <w:i/>
                <w:sz w:val="18"/>
                <w:szCs w:val="22"/>
                <w:lang w:eastAsia="sv-SE"/>
              </w:rPr>
              <w:t>rsrp-ThresholdMsg3</w:t>
            </w:r>
          </w:p>
          <w:p w14:paraId="65FED968" w14:textId="77777777" w:rsidR="00F47FB2" w:rsidRPr="00F47FB2" w:rsidRDefault="00F47FB2" w:rsidP="00F47FB2">
            <w:pPr>
              <w:keepNext/>
              <w:keepLines/>
              <w:spacing w:after="0"/>
              <w:textAlignment w:val="auto"/>
              <w:rPr>
                <w:rFonts w:ascii="Arial" w:hAnsi="Arial" w:cs="Arial"/>
                <w:sz w:val="18"/>
                <w:lang w:eastAsia="sv-SE"/>
              </w:rPr>
            </w:pPr>
            <w:r w:rsidRPr="00F47FB2">
              <w:rPr>
                <w:rFonts w:ascii="Arial" w:hAnsi="Arial" w:cs="Arial"/>
                <w:sz w:val="18"/>
                <w:szCs w:val="22"/>
                <w:lang w:eastAsia="sv-SE"/>
              </w:rPr>
              <w:t xml:space="preserve">Threshold used by the UE for determining whether to select resources indicating Msg3 repetition in this BWP, as specified in TS 38.321 [3]. The field is mandatory if both set(s) of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resources with MSG3 repetition indication and set(s) of Random Access resources without MSG3 repetition indication are configured in the BWP. It is absent otherwise.</w:t>
            </w:r>
          </w:p>
        </w:tc>
      </w:tr>
      <w:tr w:rsidR="00F47FB2" w:rsidRPr="00F47FB2" w14:paraId="62C858C9" w14:textId="77777777" w:rsidTr="00F47FB2">
        <w:tc>
          <w:tcPr>
            <w:tcW w:w="9776" w:type="dxa"/>
            <w:tcBorders>
              <w:top w:val="single" w:sz="4" w:space="0" w:color="auto"/>
              <w:left w:val="single" w:sz="4" w:space="0" w:color="auto"/>
              <w:bottom w:val="single" w:sz="4" w:space="0" w:color="auto"/>
              <w:right w:val="single" w:sz="4" w:space="0" w:color="auto"/>
            </w:tcBorders>
            <w:hideMark/>
          </w:tcPr>
          <w:p w14:paraId="50ECA62A" w14:textId="77777777" w:rsidR="00F47FB2" w:rsidRPr="00F47FB2" w:rsidRDefault="00F47FB2" w:rsidP="00F47FB2">
            <w:pPr>
              <w:keepNext/>
              <w:keepLines/>
              <w:spacing w:after="0"/>
              <w:textAlignment w:val="auto"/>
              <w:rPr>
                <w:rFonts w:ascii="Arial" w:hAnsi="Arial" w:cs="Arial"/>
                <w:b/>
                <w:bCs/>
                <w:i/>
                <w:iCs/>
                <w:sz w:val="18"/>
                <w:szCs w:val="22"/>
                <w:lang w:eastAsia="sv-SE"/>
              </w:rPr>
            </w:pPr>
            <w:proofErr w:type="spellStart"/>
            <w:r w:rsidRPr="00F47FB2">
              <w:rPr>
                <w:rFonts w:ascii="Arial" w:hAnsi="Arial" w:cs="Arial"/>
                <w:b/>
                <w:bCs/>
                <w:i/>
                <w:iCs/>
                <w:sz w:val="18"/>
                <w:lang w:eastAsia="sv-SE"/>
              </w:rPr>
              <w:t>useInterlacePUCCH</w:t>
            </w:r>
            <w:proofErr w:type="spellEnd"/>
            <w:r w:rsidRPr="00F47FB2">
              <w:rPr>
                <w:rFonts w:ascii="Arial" w:hAnsi="Arial" w:cs="Arial"/>
                <w:b/>
                <w:bCs/>
                <w:i/>
                <w:iCs/>
                <w:sz w:val="18"/>
                <w:lang w:eastAsia="sv-SE"/>
              </w:rPr>
              <w:t>-PUSCH</w:t>
            </w:r>
          </w:p>
          <w:p w14:paraId="21AF7280" w14:textId="77777777" w:rsidR="00F47FB2" w:rsidRPr="00F47FB2" w:rsidRDefault="00F47FB2" w:rsidP="00F47FB2">
            <w:pPr>
              <w:keepNext/>
              <w:keepLines/>
              <w:spacing w:after="0"/>
              <w:textAlignment w:val="auto"/>
              <w:rPr>
                <w:rFonts w:ascii="Arial" w:hAnsi="Arial" w:cs="Arial"/>
                <w:b/>
                <w:i/>
                <w:sz w:val="18"/>
                <w:szCs w:val="22"/>
                <w:lang w:eastAsia="sv-SE"/>
              </w:rPr>
            </w:pPr>
            <w:r w:rsidRPr="00F47FB2">
              <w:rPr>
                <w:rFonts w:ascii="Arial" w:hAnsi="Arial" w:cs="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3B031161" w14:textId="77777777" w:rsidR="00F47FB2" w:rsidRPr="00F47FB2" w:rsidRDefault="00F47FB2" w:rsidP="00F47FB2">
      <w:pPr>
        <w:textAlignment w:val="auto"/>
      </w:pPr>
    </w:p>
    <w:p w14:paraId="04A37B05" w14:textId="2263E54A" w:rsidR="00F47FB2" w:rsidRPr="00F47FB2" w:rsidRDefault="00F47FB2" w:rsidP="00F47FB2">
      <w:pPr>
        <w:textAlignment w:val="auto"/>
        <w:rPr>
          <w:rFonts w:eastAsia="等线"/>
          <w:lang w:eastAsia="zh-CN"/>
        </w:rPr>
      </w:pPr>
      <w:r>
        <w:rPr>
          <w:rFonts w:eastAsia="等线" w:hint="eastAsia"/>
          <w:lang w:eastAsia="zh-CN"/>
        </w:rPr>
        <w:t>&lt;</w:t>
      </w:r>
      <w:r>
        <w:rPr>
          <w:rFonts w:eastAsia="等线"/>
          <w:lang w:eastAsia="zh-CN"/>
        </w:rPr>
        <w:t>Omitted Texts&gt;</w:t>
      </w:r>
    </w:p>
    <w:p w14:paraId="4ADAADF7" w14:textId="6F5E069B" w:rsidR="00BD1AD5" w:rsidRDefault="00BD1AD5" w:rsidP="00BD1AD5">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C165F0">
        <w:rPr>
          <w:rFonts w:ascii="Arial" w:eastAsia="Malgun Gothic" w:hAnsi="Arial"/>
          <w:sz w:val="36"/>
          <w:lang w:eastAsia="de-DE"/>
        </w:rPr>
        <w:t>Annex A</w:t>
      </w:r>
      <w:r>
        <w:rPr>
          <w:rFonts w:ascii="Arial" w:eastAsia="Malgun Gothic" w:hAnsi="Arial"/>
          <w:sz w:val="36"/>
          <w:lang w:eastAsia="de-DE"/>
        </w:rPr>
        <w:t>2</w:t>
      </w:r>
      <w:r w:rsidRPr="00C165F0">
        <w:rPr>
          <w:rFonts w:ascii="Arial" w:eastAsia="Malgun Gothic" w:hAnsi="Arial"/>
          <w:sz w:val="36"/>
          <w:lang w:eastAsia="de-DE"/>
        </w:rPr>
        <w:t xml:space="preserve">: </w:t>
      </w:r>
      <w:r>
        <w:rPr>
          <w:rFonts w:ascii="Arial" w:eastAsia="Malgun Gothic" w:hAnsi="Arial"/>
          <w:sz w:val="36"/>
          <w:lang w:eastAsia="de-DE"/>
        </w:rPr>
        <w:t>TP for 38.321 for proposal 1</w:t>
      </w:r>
    </w:p>
    <w:p w14:paraId="6B4721DE" w14:textId="77777777" w:rsidR="00B060F4" w:rsidRPr="00B060F4" w:rsidRDefault="00B060F4" w:rsidP="00B060F4">
      <w:pPr>
        <w:keepNext/>
        <w:keepLines/>
        <w:spacing w:before="120"/>
        <w:ind w:left="1134" w:hanging="1134"/>
        <w:outlineLvl w:val="2"/>
        <w:rPr>
          <w:rFonts w:ascii="Arial" w:eastAsia="Malgun Gothic" w:hAnsi="Arial"/>
          <w:sz w:val="28"/>
          <w:lang w:eastAsia="ko-KR"/>
        </w:rPr>
      </w:pPr>
      <w:bookmarkStart w:id="18" w:name="_Toc163044283"/>
      <w:r w:rsidRPr="00B060F4">
        <w:rPr>
          <w:rFonts w:ascii="Arial" w:eastAsia="Malgun Gothic" w:hAnsi="Arial"/>
          <w:sz w:val="28"/>
          <w:lang w:eastAsia="ko-KR"/>
        </w:rPr>
        <w:t>5.1.1c</w:t>
      </w:r>
      <w:r w:rsidRPr="00B060F4">
        <w:rPr>
          <w:rFonts w:ascii="Arial" w:eastAsia="Malgun Gothic" w:hAnsi="Arial"/>
          <w:sz w:val="28"/>
          <w:lang w:eastAsia="ko-KR"/>
        </w:rPr>
        <w:tab/>
        <w:t xml:space="preserve">Availability of the set of </w:t>
      </w:r>
      <w:proofErr w:type="gramStart"/>
      <w:r w:rsidRPr="00B060F4">
        <w:rPr>
          <w:rFonts w:ascii="Arial" w:eastAsia="Malgun Gothic" w:hAnsi="Arial"/>
          <w:sz w:val="28"/>
          <w:lang w:eastAsia="ko-KR"/>
        </w:rPr>
        <w:t>Random Access</w:t>
      </w:r>
      <w:proofErr w:type="gramEnd"/>
      <w:r w:rsidRPr="00B060F4">
        <w:rPr>
          <w:rFonts w:ascii="Arial" w:eastAsia="Malgun Gothic" w:hAnsi="Arial"/>
          <w:sz w:val="28"/>
          <w:lang w:eastAsia="ko-KR"/>
        </w:rPr>
        <w:t xml:space="preserve"> resources</w:t>
      </w:r>
      <w:bookmarkEnd w:id="18"/>
    </w:p>
    <w:p w14:paraId="22EB454D" w14:textId="77777777" w:rsidR="00B060F4" w:rsidRPr="00B060F4" w:rsidRDefault="00B060F4" w:rsidP="00B060F4">
      <w:pPr>
        <w:rPr>
          <w:lang w:eastAsia="ko-KR"/>
        </w:rPr>
      </w:pPr>
      <w:r w:rsidRPr="00B060F4">
        <w:rPr>
          <w:lang w:eastAsia="ko-KR"/>
        </w:rPr>
        <w:t>The MAC entity shall for each set of configured Random Access resources for 4-step RA type and for each set of configured Random Access resources for 2-step RA type:</w:t>
      </w:r>
    </w:p>
    <w:p w14:paraId="36CE53FE" w14:textId="77777777" w:rsidR="00B060F4" w:rsidRPr="00B060F4" w:rsidRDefault="00B060F4" w:rsidP="00B060F4">
      <w:pPr>
        <w:ind w:left="568" w:hanging="284"/>
        <w:rPr>
          <w:lang w:eastAsia="ko-KR"/>
        </w:rPr>
      </w:pPr>
      <w:r w:rsidRPr="00B060F4">
        <w:rPr>
          <w:lang w:eastAsia="ko-KR"/>
        </w:rPr>
        <w:t>1&gt;</w:t>
      </w:r>
      <w:r w:rsidRPr="00B060F4">
        <w:rPr>
          <w:lang w:eastAsia="ko-KR"/>
        </w:rPr>
        <w:tab/>
        <w:t xml:space="preserve">if </w:t>
      </w:r>
      <w:proofErr w:type="spellStart"/>
      <w:r w:rsidRPr="00B060F4">
        <w:rPr>
          <w:i/>
          <w:iCs/>
          <w:lang w:eastAsia="ko-KR"/>
        </w:rPr>
        <w:t>eRedCap</w:t>
      </w:r>
      <w:proofErr w:type="spellEnd"/>
      <w:r w:rsidRPr="00B060F4">
        <w:rPr>
          <w:i/>
          <w:iCs/>
          <w:lang w:eastAsia="ko-KR"/>
        </w:rPr>
        <w:t xml:space="preserve"> </w:t>
      </w:r>
      <w:r w:rsidRPr="00B060F4">
        <w:rPr>
          <w:lang w:eastAsia="ko-KR"/>
        </w:rPr>
        <w:t xml:space="preserve">is set to </w:t>
      </w:r>
      <w:r w:rsidRPr="00B060F4">
        <w:rPr>
          <w:i/>
          <w:iCs/>
          <w:lang w:eastAsia="ko-KR"/>
        </w:rPr>
        <w:t>true</w:t>
      </w:r>
      <w:r w:rsidRPr="00B060F4">
        <w:rPr>
          <w:lang w:eastAsia="ko-KR"/>
        </w:rPr>
        <w:t xml:space="preserve"> for a set of </w:t>
      </w:r>
      <w:proofErr w:type="gramStart"/>
      <w:r w:rsidRPr="00B060F4">
        <w:rPr>
          <w:lang w:eastAsia="ko-KR"/>
        </w:rPr>
        <w:t>Random Access</w:t>
      </w:r>
      <w:proofErr w:type="gramEnd"/>
      <w:r w:rsidRPr="00B060F4">
        <w:rPr>
          <w:lang w:eastAsia="ko-KR"/>
        </w:rPr>
        <w:t xml:space="preserve"> resources:</w:t>
      </w:r>
    </w:p>
    <w:p w14:paraId="247919E2" w14:textId="77777777" w:rsidR="00B060F4" w:rsidRPr="00B060F4" w:rsidRDefault="00B060F4" w:rsidP="00B060F4">
      <w:pPr>
        <w:ind w:left="851" w:hanging="284"/>
        <w:rPr>
          <w:lang w:eastAsia="ko-KR"/>
        </w:rPr>
      </w:pPr>
      <w:r w:rsidRPr="00B060F4">
        <w:rPr>
          <w:lang w:eastAsia="ko-KR"/>
        </w:rPr>
        <w:t>2&gt;</w:t>
      </w:r>
      <w:r w:rsidRPr="00B060F4">
        <w:rPr>
          <w:lang w:eastAsia="ko-KR"/>
        </w:rPr>
        <w:tab/>
        <w:t xml:space="preserve">consider the set of </w:t>
      </w:r>
      <w:proofErr w:type="gramStart"/>
      <w:r w:rsidRPr="00B060F4">
        <w:rPr>
          <w:lang w:eastAsia="ko-KR"/>
        </w:rPr>
        <w:t>Random Access</w:t>
      </w:r>
      <w:proofErr w:type="gramEnd"/>
      <w:r w:rsidRPr="00B060F4">
        <w:rPr>
          <w:lang w:eastAsia="ko-KR"/>
        </w:rPr>
        <w:t xml:space="preserve"> resources as not available for a Random Access procedure for which </w:t>
      </w:r>
      <w:proofErr w:type="spellStart"/>
      <w:r w:rsidRPr="00B060F4">
        <w:rPr>
          <w:lang w:eastAsia="ko-KR"/>
        </w:rPr>
        <w:t>eRedCap</w:t>
      </w:r>
      <w:proofErr w:type="spellEnd"/>
      <w:r w:rsidRPr="00B060F4">
        <w:rPr>
          <w:lang w:eastAsia="ko-KR"/>
        </w:rPr>
        <w:t xml:space="preserve"> is not applicable.</w:t>
      </w:r>
    </w:p>
    <w:p w14:paraId="54E2A813" w14:textId="3A95DCC8" w:rsidR="00B060F4" w:rsidRPr="00B060F4" w:rsidRDefault="00B060F4" w:rsidP="00B060F4">
      <w:pPr>
        <w:ind w:left="568" w:hanging="284"/>
        <w:rPr>
          <w:lang w:eastAsia="ko-KR"/>
        </w:rPr>
      </w:pPr>
      <w:r w:rsidRPr="00B060F4">
        <w:rPr>
          <w:lang w:eastAsia="ko-KR"/>
        </w:rPr>
        <w:t>1&gt;</w:t>
      </w:r>
      <w:r w:rsidRPr="00B060F4">
        <w:rPr>
          <w:lang w:eastAsia="ko-KR"/>
        </w:rPr>
        <w:tab/>
        <w:t xml:space="preserve">if </w:t>
      </w:r>
      <w:proofErr w:type="spellStart"/>
      <w:r w:rsidRPr="00B060F4">
        <w:rPr>
          <w:i/>
          <w:iCs/>
          <w:lang w:eastAsia="ko-KR"/>
        </w:rPr>
        <w:t>redCap</w:t>
      </w:r>
      <w:proofErr w:type="spellEnd"/>
      <w:r w:rsidRPr="00B060F4">
        <w:rPr>
          <w:i/>
          <w:iCs/>
          <w:lang w:eastAsia="ko-KR"/>
        </w:rPr>
        <w:t xml:space="preserve"> </w:t>
      </w:r>
      <w:r w:rsidRPr="00B060F4">
        <w:rPr>
          <w:lang w:eastAsia="ko-KR"/>
        </w:rPr>
        <w:t xml:space="preserve">is set to </w:t>
      </w:r>
      <w:r w:rsidRPr="00B060F4">
        <w:rPr>
          <w:i/>
          <w:iCs/>
          <w:lang w:eastAsia="ko-KR"/>
        </w:rPr>
        <w:t>true</w:t>
      </w:r>
      <w:r w:rsidRPr="00B060F4">
        <w:rPr>
          <w:lang w:eastAsia="ko-KR"/>
        </w:rPr>
        <w:t xml:space="preserve"> for a set of </w:t>
      </w:r>
      <w:proofErr w:type="gramStart"/>
      <w:r w:rsidRPr="00B060F4">
        <w:rPr>
          <w:lang w:eastAsia="ko-KR"/>
        </w:rPr>
        <w:t>Random Access</w:t>
      </w:r>
      <w:proofErr w:type="gramEnd"/>
      <w:r w:rsidRPr="00B060F4">
        <w:rPr>
          <w:lang w:eastAsia="ko-KR"/>
        </w:rPr>
        <w:t xml:space="preserve"> resources</w:t>
      </w:r>
      <w:del w:id="19" w:author="Huawei, HiSilicon" w:date="2024-05-07T11:36:00Z">
        <w:r w:rsidRPr="00B060F4" w:rsidDel="00B060F4">
          <w:rPr>
            <w:lang w:eastAsia="ko-KR"/>
          </w:rPr>
          <w:delText xml:space="preserve"> </w:delText>
        </w:r>
        <w:r w:rsidRPr="00B060F4" w:rsidDel="00B060F4">
          <w:delText>configured for 4-step RA type, but not for 2-step RA type</w:delText>
        </w:r>
      </w:del>
      <w:r w:rsidRPr="00B060F4">
        <w:rPr>
          <w:lang w:eastAsia="ko-KR"/>
        </w:rPr>
        <w:t>:</w:t>
      </w:r>
    </w:p>
    <w:p w14:paraId="1656CADB" w14:textId="77777777" w:rsidR="00B060F4" w:rsidRPr="00B060F4" w:rsidRDefault="00B060F4" w:rsidP="00B060F4">
      <w:pPr>
        <w:ind w:left="851" w:hanging="284"/>
        <w:rPr>
          <w:lang w:eastAsia="ko-KR"/>
        </w:rPr>
      </w:pPr>
      <w:r w:rsidRPr="00B060F4">
        <w:rPr>
          <w:lang w:eastAsia="ko-KR"/>
        </w:rPr>
        <w:t>2&gt;</w:t>
      </w:r>
      <w:r w:rsidRPr="00B060F4">
        <w:rPr>
          <w:lang w:eastAsia="ko-KR"/>
        </w:rPr>
        <w:tab/>
        <w:t xml:space="preserve">consider the set of </w:t>
      </w:r>
      <w:proofErr w:type="gramStart"/>
      <w:r w:rsidRPr="00B060F4">
        <w:rPr>
          <w:lang w:eastAsia="ko-KR"/>
        </w:rPr>
        <w:t>Random Access</w:t>
      </w:r>
      <w:proofErr w:type="gramEnd"/>
      <w:r w:rsidRPr="00B060F4">
        <w:rPr>
          <w:lang w:eastAsia="ko-KR"/>
        </w:rPr>
        <w:t xml:space="preserve"> resources as not available for a Random Access procedure for which </w:t>
      </w:r>
      <w:proofErr w:type="spellStart"/>
      <w:r w:rsidRPr="00B060F4">
        <w:rPr>
          <w:lang w:eastAsia="ko-KR"/>
        </w:rPr>
        <w:t>RedCap</w:t>
      </w:r>
      <w:proofErr w:type="spellEnd"/>
      <w:r w:rsidRPr="00B060F4">
        <w:rPr>
          <w:lang w:eastAsia="ko-KR"/>
        </w:rPr>
        <w:t xml:space="preserve"> is not applicable.</w:t>
      </w:r>
    </w:p>
    <w:p w14:paraId="1AB0E0E5" w14:textId="5F20A8AB" w:rsidR="00B060F4" w:rsidRPr="00B060F4" w:rsidDel="00B060F4" w:rsidRDefault="00B060F4" w:rsidP="00B060F4">
      <w:pPr>
        <w:ind w:left="568" w:hanging="284"/>
        <w:rPr>
          <w:del w:id="20" w:author="Huawei, HiSilicon" w:date="2024-05-07T11:36:00Z"/>
          <w:lang w:eastAsia="ko-KR"/>
        </w:rPr>
      </w:pPr>
      <w:bookmarkStart w:id="21" w:name="_Hlk152170422"/>
      <w:del w:id="22" w:author="Huawei, HiSilicon" w:date="2024-05-07T11:36:00Z">
        <w:r w:rsidRPr="00B060F4" w:rsidDel="00B060F4">
          <w:rPr>
            <w:lang w:eastAsia="ko-KR"/>
          </w:rPr>
          <w:delText>1&gt;</w:delText>
        </w:r>
        <w:r w:rsidRPr="00B060F4" w:rsidDel="00B060F4">
          <w:rPr>
            <w:lang w:eastAsia="ko-KR"/>
          </w:rPr>
          <w:tab/>
          <w:delText xml:space="preserve">if </w:delText>
        </w:r>
        <w:r w:rsidRPr="00B060F4" w:rsidDel="00B060F4">
          <w:rPr>
            <w:i/>
            <w:iCs/>
            <w:lang w:eastAsia="ko-KR"/>
          </w:rPr>
          <w:delText xml:space="preserve">redCap </w:delText>
        </w:r>
        <w:r w:rsidRPr="00B060F4" w:rsidDel="00B060F4">
          <w:rPr>
            <w:lang w:eastAsia="ko-KR"/>
          </w:rPr>
          <w:delText xml:space="preserve">is set to </w:delText>
        </w:r>
        <w:r w:rsidRPr="00B060F4" w:rsidDel="00B060F4">
          <w:rPr>
            <w:i/>
            <w:iCs/>
            <w:lang w:eastAsia="ko-KR"/>
          </w:rPr>
          <w:delText>true</w:delText>
        </w:r>
        <w:r w:rsidRPr="00B060F4" w:rsidDel="00B060F4">
          <w:rPr>
            <w:lang w:eastAsia="ko-KR"/>
          </w:rPr>
          <w:delText xml:space="preserve"> for a set of Random Access resources </w:delText>
        </w:r>
        <w:r w:rsidRPr="00B060F4" w:rsidDel="00B060F4">
          <w:delText xml:space="preserve">configured for 2-step RA type </w:delText>
        </w:r>
        <w:r w:rsidRPr="00B060F4" w:rsidDel="00B060F4">
          <w:rPr>
            <w:lang w:eastAsia="ko-KR"/>
          </w:rPr>
          <w:delText>regardless of whether it is also configured for 4-step RA type:</w:delText>
        </w:r>
      </w:del>
    </w:p>
    <w:bookmarkEnd w:id="21"/>
    <w:p w14:paraId="0EB0608D" w14:textId="5B1A5A37" w:rsidR="00B060F4" w:rsidRPr="00B060F4" w:rsidDel="00B060F4" w:rsidRDefault="00B060F4" w:rsidP="00B060F4">
      <w:pPr>
        <w:ind w:left="851" w:hanging="284"/>
        <w:rPr>
          <w:del w:id="23" w:author="Huawei, HiSilicon" w:date="2024-05-07T11:36:00Z"/>
          <w:lang w:eastAsia="ko-KR"/>
        </w:rPr>
      </w:pPr>
      <w:del w:id="24" w:author="Huawei, HiSilicon" w:date="2024-05-07T11:36:00Z">
        <w:r w:rsidRPr="00B060F4" w:rsidDel="00B060F4">
          <w:rPr>
            <w:lang w:eastAsia="ko-KR"/>
          </w:rPr>
          <w:delText>2&gt;</w:delText>
        </w:r>
        <w:r w:rsidRPr="00B060F4" w:rsidDel="00B060F4">
          <w:rPr>
            <w:lang w:eastAsia="ko-KR"/>
          </w:rPr>
          <w:tab/>
          <w:delText>consider the set of Random Access resources as not available for a Random Access procedure for which (e)RedCap is not applicable;</w:delText>
        </w:r>
      </w:del>
    </w:p>
    <w:p w14:paraId="1F74ACE8" w14:textId="1924B69C" w:rsidR="00B060F4" w:rsidRPr="00B060F4" w:rsidDel="00B060F4" w:rsidRDefault="00B060F4" w:rsidP="00B060F4">
      <w:pPr>
        <w:ind w:left="851" w:hanging="284"/>
        <w:rPr>
          <w:del w:id="25" w:author="Huawei, HiSilicon" w:date="2024-05-07T11:36:00Z"/>
          <w:lang w:eastAsia="ko-KR"/>
        </w:rPr>
      </w:pPr>
      <w:del w:id="26" w:author="Huawei, HiSilicon" w:date="2024-05-07T11:36:00Z">
        <w:r w:rsidRPr="00B060F4" w:rsidDel="00B060F4">
          <w:rPr>
            <w:lang w:eastAsia="ko-KR"/>
          </w:rPr>
          <w:delText>2&gt;</w:delText>
        </w:r>
        <w:r w:rsidRPr="00B060F4" w:rsidDel="00B060F4">
          <w:rPr>
            <w:lang w:eastAsia="ko-KR"/>
          </w:rPr>
          <w:tab/>
          <w:delText>consider eRedCap as both eRedCap and RedCap in the following procedure in clause 5.1.1c and 5.1.1d.</w:delText>
        </w:r>
      </w:del>
    </w:p>
    <w:p w14:paraId="5A1A1626" w14:textId="77777777" w:rsidR="00B060F4" w:rsidRPr="00B060F4" w:rsidRDefault="00B060F4" w:rsidP="00B060F4">
      <w:pPr>
        <w:ind w:left="568" w:hanging="284"/>
        <w:rPr>
          <w:lang w:eastAsia="ko-KR"/>
        </w:rPr>
      </w:pPr>
      <w:r w:rsidRPr="00B060F4">
        <w:rPr>
          <w:lang w:eastAsia="ko-KR"/>
        </w:rPr>
        <w:t>1&gt;</w:t>
      </w:r>
      <w:r w:rsidRPr="00B060F4">
        <w:rPr>
          <w:lang w:eastAsia="ko-KR"/>
        </w:rPr>
        <w:tab/>
        <w:t xml:space="preserve">if </w:t>
      </w:r>
      <w:proofErr w:type="spellStart"/>
      <w:r w:rsidRPr="00B060F4">
        <w:rPr>
          <w:i/>
          <w:iCs/>
          <w:lang w:eastAsia="ko-KR"/>
        </w:rPr>
        <w:t>smallData</w:t>
      </w:r>
      <w:proofErr w:type="spellEnd"/>
      <w:r w:rsidRPr="00B060F4">
        <w:rPr>
          <w:i/>
          <w:iCs/>
          <w:lang w:eastAsia="ko-KR"/>
        </w:rPr>
        <w:t xml:space="preserve"> </w:t>
      </w:r>
      <w:r w:rsidRPr="00B060F4">
        <w:rPr>
          <w:lang w:eastAsia="ko-KR"/>
        </w:rPr>
        <w:t xml:space="preserve">is set to </w:t>
      </w:r>
      <w:r w:rsidRPr="00B060F4">
        <w:rPr>
          <w:i/>
          <w:iCs/>
          <w:lang w:eastAsia="ko-KR"/>
        </w:rPr>
        <w:t>true</w:t>
      </w:r>
      <w:r w:rsidRPr="00B060F4">
        <w:rPr>
          <w:lang w:eastAsia="ko-KR"/>
        </w:rPr>
        <w:t xml:space="preserve"> for a set of </w:t>
      </w:r>
      <w:proofErr w:type="gramStart"/>
      <w:r w:rsidRPr="00B060F4">
        <w:rPr>
          <w:lang w:eastAsia="ko-KR"/>
        </w:rPr>
        <w:t>Random Access</w:t>
      </w:r>
      <w:proofErr w:type="gramEnd"/>
      <w:r w:rsidRPr="00B060F4">
        <w:rPr>
          <w:lang w:eastAsia="ko-KR"/>
        </w:rPr>
        <w:t xml:space="preserve"> resources:</w:t>
      </w:r>
    </w:p>
    <w:p w14:paraId="35D08FCA" w14:textId="77777777" w:rsidR="00B060F4" w:rsidRPr="00B060F4" w:rsidRDefault="00B060F4" w:rsidP="00B060F4">
      <w:pPr>
        <w:ind w:left="851" w:hanging="284"/>
        <w:rPr>
          <w:lang w:eastAsia="ko-KR"/>
        </w:rPr>
      </w:pPr>
      <w:r w:rsidRPr="00B060F4">
        <w:rPr>
          <w:lang w:eastAsia="ko-KR"/>
        </w:rPr>
        <w:t>2&gt;</w:t>
      </w:r>
      <w:r w:rsidRPr="00B060F4">
        <w:rPr>
          <w:lang w:eastAsia="ko-KR"/>
        </w:rPr>
        <w:tab/>
        <w:t xml:space="preserve">consider the set of </w:t>
      </w:r>
      <w:proofErr w:type="gramStart"/>
      <w:r w:rsidRPr="00B060F4">
        <w:rPr>
          <w:lang w:eastAsia="ko-KR"/>
        </w:rPr>
        <w:t>Random Access</w:t>
      </w:r>
      <w:proofErr w:type="gramEnd"/>
      <w:r w:rsidRPr="00B060F4">
        <w:rPr>
          <w:lang w:eastAsia="ko-KR"/>
        </w:rPr>
        <w:t xml:space="preserve"> resources as not available for the Random Access procedure which is not triggered for RA-SDT by MO-SDT as specified in TS 38.331 [5].</w:t>
      </w:r>
    </w:p>
    <w:p w14:paraId="1D290603" w14:textId="77777777" w:rsidR="00B060F4" w:rsidRPr="00B060F4" w:rsidRDefault="00B060F4" w:rsidP="00B060F4">
      <w:pPr>
        <w:ind w:left="568" w:hanging="284"/>
        <w:rPr>
          <w:lang w:eastAsia="ko-KR"/>
        </w:rPr>
      </w:pPr>
      <w:r w:rsidRPr="00B060F4">
        <w:rPr>
          <w:lang w:eastAsia="ko-KR"/>
        </w:rPr>
        <w:t>1&gt;</w:t>
      </w:r>
      <w:r w:rsidRPr="00B060F4">
        <w:rPr>
          <w:lang w:eastAsia="ko-KR"/>
        </w:rPr>
        <w:tab/>
        <w:t xml:space="preserve">if </w:t>
      </w:r>
      <w:r w:rsidRPr="00B060F4">
        <w:rPr>
          <w:i/>
          <w:iCs/>
          <w:lang w:eastAsia="ko-KR"/>
        </w:rPr>
        <w:t>NSAG-List</w:t>
      </w:r>
      <w:r w:rsidRPr="00B060F4">
        <w:rPr>
          <w:lang w:eastAsia="ko-KR"/>
        </w:rPr>
        <w:t xml:space="preserve"> is configured for a set of </w:t>
      </w:r>
      <w:proofErr w:type="gramStart"/>
      <w:r w:rsidRPr="00B060F4">
        <w:rPr>
          <w:lang w:eastAsia="ko-KR"/>
        </w:rPr>
        <w:t>Random Access</w:t>
      </w:r>
      <w:proofErr w:type="gramEnd"/>
      <w:r w:rsidRPr="00B060F4">
        <w:rPr>
          <w:lang w:eastAsia="ko-KR"/>
        </w:rPr>
        <w:t xml:space="preserve"> resources:</w:t>
      </w:r>
    </w:p>
    <w:p w14:paraId="49D85B75" w14:textId="77777777" w:rsidR="00B060F4" w:rsidRPr="00B060F4" w:rsidRDefault="00B060F4" w:rsidP="00B060F4">
      <w:pPr>
        <w:ind w:left="851" w:hanging="284"/>
        <w:rPr>
          <w:lang w:eastAsia="ko-KR"/>
        </w:rPr>
      </w:pPr>
      <w:r w:rsidRPr="00B060F4">
        <w:rPr>
          <w:lang w:eastAsia="ko-KR"/>
        </w:rPr>
        <w:t>2&gt;</w:t>
      </w:r>
      <w:r w:rsidRPr="00B060F4">
        <w:rPr>
          <w:lang w:eastAsia="ko-KR"/>
        </w:rPr>
        <w:tab/>
        <w:t xml:space="preserve">consider the set of </w:t>
      </w:r>
      <w:proofErr w:type="gramStart"/>
      <w:r w:rsidRPr="00B060F4">
        <w:rPr>
          <w:lang w:eastAsia="ko-KR"/>
        </w:rPr>
        <w:t>Random Access</w:t>
      </w:r>
      <w:proofErr w:type="gramEnd"/>
      <w:r w:rsidRPr="00B060F4">
        <w:rPr>
          <w:lang w:eastAsia="ko-KR"/>
        </w:rPr>
        <w:t xml:space="preserve"> resources as not available for the Random Access procedure unless it is triggered for any one of the </w:t>
      </w:r>
      <w:r w:rsidRPr="00B060F4">
        <w:rPr>
          <w:i/>
          <w:iCs/>
          <w:lang w:eastAsia="ko-KR"/>
        </w:rPr>
        <w:t>NSAG-ID</w:t>
      </w:r>
      <w:r w:rsidRPr="00B060F4">
        <w:rPr>
          <w:lang w:eastAsia="ko-KR"/>
        </w:rPr>
        <w:t xml:space="preserve">(s) in the </w:t>
      </w:r>
      <w:r w:rsidRPr="00B060F4">
        <w:rPr>
          <w:i/>
          <w:iCs/>
          <w:lang w:eastAsia="ko-KR"/>
        </w:rPr>
        <w:t>NSAG-List</w:t>
      </w:r>
      <w:r w:rsidRPr="00B060F4">
        <w:rPr>
          <w:lang w:eastAsia="ko-KR"/>
        </w:rPr>
        <w:t>.</w:t>
      </w:r>
    </w:p>
    <w:p w14:paraId="0C398474" w14:textId="77777777" w:rsidR="00B060F4" w:rsidRPr="00B060F4" w:rsidRDefault="00B060F4" w:rsidP="00B060F4">
      <w:pPr>
        <w:ind w:left="568" w:hanging="284"/>
        <w:rPr>
          <w:lang w:eastAsia="ko-KR"/>
        </w:rPr>
      </w:pPr>
      <w:r w:rsidRPr="00B060F4">
        <w:rPr>
          <w:lang w:eastAsia="ko-KR"/>
        </w:rPr>
        <w:t>1&gt;</w:t>
      </w:r>
      <w:r w:rsidRPr="00B060F4">
        <w:rPr>
          <w:lang w:eastAsia="ko-KR"/>
        </w:rPr>
        <w:tab/>
        <w:t xml:space="preserve">if </w:t>
      </w:r>
      <w:r w:rsidRPr="00B060F4">
        <w:rPr>
          <w:i/>
          <w:iCs/>
          <w:lang w:eastAsia="ko-KR"/>
        </w:rPr>
        <w:t xml:space="preserve">msg3-Repetitions </w:t>
      </w:r>
      <w:r w:rsidRPr="00B060F4">
        <w:rPr>
          <w:lang w:eastAsia="ko-KR"/>
        </w:rPr>
        <w:t xml:space="preserve">is set to </w:t>
      </w:r>
      <w:r w:rsidRPr="00B060F4">
        <w:rPr>
          <w:i/>
          <w:iCs/>
          <w:lang w:eastAsia="ko-KR"/>
        </w:rPr>
        <w:t>true</w:t>
      </w:r>
      <w:r w:rsidRPr="00B060F4">
        <w:rPr>
          <w:lang w:eastAsia="ko-KR"/>
        </w:rPr>
        <w:t xml:space="preserve"> for a set of </w:t>
      </w:r>
      <w:proofErr w:type="gramStart"/>
      <w:r w:rsidRPr="00B060F4">
        <w:rPr>
          <w:lang w:eastAsia="ko-KR"/>
        </w:rPr>
        <w:t>Random Access</w:t>
      </w:r>
      <w:proofErr w:type="gramEnd"/>
      <w:r w:rsidRPr="00B060F4">
        <w:rPr>
          <w:lang w:eastAsia="ko-KR"/>
        </w:rPr>
        <w:t xml:space="preserve"> resources:</w:t>
      </w:r>
    </w:p>
    <w:p w14:paraId="159B0DAA" w14:textId="77777777" w:rsidR="00B060F4" w:rsidRPr="00B060F4" w:rsidRDefault="00B060F4" w:rsidP="00B060F4">
      <w:pPr>
        <w:ind w:left="851" w:hanging="284"/>
        <w:rPr>
          <w:lang w:eastAsia="ko-KR"/>
        </w:rPr>
      </w:pPr>
      <w:r w:rsidRPr="00B060F4">
        <w:rPr>
          <w:lang w:eastAsia="ko-KR"/>
        </w:rPr>
        <w:t>2&gt;</w:t>
      </w:r>
      <w:r w:rsidRPr="00B060F4">
        <w:rPr>
          <w:lang w:eastAsia="ko-KR"/>
        </w:rPr>
        <w:tab/>
        <w:t xml:space="preserve">consider the set of </w:t>
      </w:r>
      <w:proofErr w:type="gramStart"/>
      <w:r w:rsidRPr="00B060F4">
        <w:rPr>
          <w:lang w:eastAsia="ko-KR"/>
        </w:rPr>
        <w:t>Random Access</w:t>
      </w:r>
      <w:proofErr w:type="gramEnd"/>
      <w:r w:rsidRPr="00B060F4">
        <w:rPr>
          <w:lang w:eastAsia="ko-KR"/>
        </w:rPr>
        <w:t xml:space="preserve"> resources as not available for the Random Access procedure if Msg3 repetition is not applicable.</w:t>
      </w:r>
    </w:p>
    <w:p w14:paraId="7867FD15" w14:textId="77777777" w:rsidR="00B060F4" w:rsidRPr="00B060F4" w:rsidRDefault="00B060F4" w:rsidP="00B060F4">
      <w:pPr>
        <w:ind w:left="568" w:hanging="284"/>
        <w:rPr>
          <w:lang w:eastAsia="ko-KR"/>
        </w:rPr>
      </w:pPr>
      <w:r w:rsidRPr="00B060F4">
        <w:rPr>
          <w:lang w:eastAsia="ko-KR"/>
        </w:rPr>
        <w:t>1&gt;</w:t>
      </w:r>
      <w:r w:rsidRPr="00B060F4">
        <w:rPr>
          <w:lang w:eastAsia="ko-KR"/>
        </w:rPr>
        <w:tab/>
        <w:t xml:space="preserve">if </w:t>
      </w:r>
      <w:r w:rsidRPr="00B060F4">
        <w:rPr>
          <w:i/>
          <w:iCs/>
          <w:lang w:eastAsia="ko-KR"/>
        </w:rPr>
        <w:t xml:space="preserve">msg1-Repetitions </w:t>
      </w:r>
      <w:r w:rsidRPr="00B060F4">
        <w:rPr>
          <w:lang w:eastAsia="ko-KR"/>
        </w:rPr>
        <w:t xml:space="preserve">is set to </w:t>
      </w:r>
      <w:r w:rsidRPr="00B060F4">
        <w:rPr>
          <w:i/>
          <w:iCs/>
          <w:lang w:eastAsia="ko-KR"/>
        </w:rPr>
        <w:t>true</w:t>
      </w:r>
      <w:r w:rsidRPr="00B060F4">
        <w:rPr>
          <w:lang w:eastAsia="ko-KR"/>
        </w:rPr>
        <w:t xml:space="preserve"> for a set of </w:t>
      </w:r>
      <w:proofErr w:type="gramStart"/>
      <w:r w:rsidRPr="00B060F4">
        <w:rPr>
          <w:lang w:eastAsia="ko-KR"/>
        </w:rPr>
        <w:t>Random Access</w:t>
      </w:r>
      <w:proofErr w:type="gramEnd"/>
      <w:r w:rsidRPr="00B060F4">
        <w:rPr>
          <w:lang w:eastAsia="ko-KR"/>
        </w:rPr>
        <w:t xml:space="preserve"> resources:</w:t>
      </w:r>
    </w:p>
    <w:p w14:paraId="48651606" w14:textId="77777777" w:rsidR="00B060F4" w:rsidRPr="00B060F4" w:rsidRDefault="00B060F4" w:rsidP="00B060F4">
      <w:pPr>
        <w:ind w:left="851" w:hanging="284"/>
        <w:rPr>
          <w:lang w:eastAsia="ko-KR"/>
        </w:rPr>
      </w:pPr>
      <w:r w:rsidRPr="00B060F4">
        <w:rPr>
          <w:lang w:eastAsia="ko-KR"/>
        </w:rPr>
        <w:lastRenderedPageBreak/>
        <w:t>2&gt;</w:t>
      </w:r>
      <w:r w:rsidRPr="00B060F4">
        <w:rPr>
          <w:lang w:eastAsia="ko-KR"/>
        </w:rPr>
        <w:tab/>
        <w:t xml:space="preserve">if Msg1 repetition is not applicable to the current </w:t>
      </w:r>
      <w:proofErr w:type="gramStart"/>
      <w:r w:rsidRPr="00B060F4">
        <w:rPr>
          <w:lang w:eastAsia="ko-KR"/>
        </w:rPr>
        <w:t>Random Access</w:t>
      </w:r>
      <w:proofErr w:type="gramEnd"/>
      <w:r w:rsidRPr="00B060F4">
        <w:rPr>
          <w:lang w:eastAsia="ko-KR"/>
        </w:rPr>
        <w:t xml:space="preserve"> procedure; or</w:t>
      </w:r>
    </w:p>
    <w:p w14:paraId="690AC6B5" w14:textId="77777777" w:rsidR="00B060F4" w:rsidRPr="00B060F4" w:rsidRDefault="00B060F4" w:rsidP="00B060F4">
      <w:pPr>
        <w:ind w:left="851" w:hanging="284"/>
        <w:rPr>
          <w:lang w:eastAsia="ko-KR"/>
        </w:rPr>
      </w:pPr>
      <w:r w:rsidRPr="00B060F4">
        <w:rPr>
          <w:lang w:eastAsia="ko-KR"/>
        </w:rPr>
        <w:t>2&gt;</w:t>
      </w:r>
      <w:r w:rsidRPr="00B060F4">
        <w:rPr>
          <w:lang w:eastAsia="ko-KR"/>
        </w:rPr>
        <w:tab/>
        <w:t xml:space="preserve">if the set of </w:t>
      </w:r>
      <w:proofErr w:type="gramStart"/>
      <w:r w:rsidRPr="00B060F4">
        <w:rPr>
          <w:lang w:eastAsia="ko-KR"/>
        </w:rPr>
        <w:t>Random Access</w:t>
      </w:r>
      <w:proofErr w:type="gramEnd"/>
      <w:r w:rsidRPr="00B060F4">
        <w:rPr>
          <w:lang w:eastAsia="ko-KR"/>
        </w:rPr>
        <w:t xml:space="preserve"> resources is not associated with any of the Msg1 repetition number that is applicable to the current Random Access procedure:</w:t>
      </w:r>
    </w:p>
    <w:p w14:paraId="5D76087C" w14:textId="77777777" w:rsidR="00B060F4" w:rsidRPr="00B060F4" w:rsidRDefault="00B060F4" w:rsidP="00B060F4">
      <w:pPr>
        <w:ind w:left="1135" w:hanging="284"/>
        <w:rPr>
          <w:lang w:eastAsia="ko-KR"/>
        </w:rPr>
      </w:pPr>
      <w:r w:rsidRPr="00B060F4">
        <w:rPr>
          <w:lang w:eastAsia="ko-KR"/>
        </w:rPr>
        <w:t>3&gt;</w:t>
      </w:r>
      <w:r w:rsidRPr="00B060F4">
        <w:rPr>
          <w:lang w:eastAsia="ko-KR"/>
        </w:rPr>
        <w:tab/>
        <w:t xml:space="preserve">consider the set of </w:t>
      </w:r>
      <w:proofErr w:type="gramStart"/>
      <w:r w:rsidRPr="00B060F4">
        <w:rPr>
          <w:lang w:eastAsia="ko-KR"/>
        </w:rPr>
        <w:t>Random Access</w:t>
      </w:r>
      <w:proofErr w:type="gramEnd"/>
      <w:r w:rsidRPr="00B060F4">
        <w:rPr>
          <w:lang w:eastAsia="ko-KR"/>
        </w:rPr>
        <w:t xml:space="preserve"> resources as not available for the Random Access procedure.</w:t>
      </w:r>
    </w:p>
    <w:p w14:paraId="14306B1F" w14:textId="77777777" w:rsidR="00B060F4" w:rsidRPr="00B060F4" w:rsidRDefault="00B060F4" w:rsidP="00B060F4">
      <w:pPr>
        <w:ind w:left="568" w:hanging="284"/>
        <w:rPr>
          <w:lang w:eastAsia="ko-KR"/>
        </w:rPr>
      </w:pPr>
      <w:r w:rsidRPr="00B060F4">
        <w:rPr>
          <w:lang w:eastAsia="ko-KR"/>
        </w:rPr>
        <w:t>1&gt;</w:t>
      </w:r>
      <w:r w:rsidRPr="00B060F4">
        <w:rPr>
          <w:lang w:eastAsia="ko-KR"/>
        </w:rPr>
        <w:tab/>
        <w:t xml:space="preserve">if a set of </w:t>
      </w:r>
      <w:proofErr w:type="gramStart"/>
      <w:r w:rsidRPr="00B060F4">
        <w:rPr>
          <w:lang w:eastAsia="ko-KR"/>
        </w:rPr>
        <w:t>Random Access</w:t>
      </w:r>
      <w:proofErr w:type="gramEnd"/>
      <w:r w:rsidRPr="00B060F4">
        <w:rPr>
          <w:lang w:eastAsia="ko-KR"/>
        </w:rPr>
        <w:t xml:space="preserve"> resources is not configured with </w:t>
      </w:r>
      <w:proofErr w:type="spellStart"/>
      <w:r w:rsidRPr="00B060F4">
        <w:rPr>
          <w:i/>
          <w:iCs/>
          <w:lang w:eastAsia="ko-KR"/>
        </w:rPr>
        <w:t>FeatureCombination</w:t>
      </w:r>
      <w:proofErr w:type="spellEnd"/>
      <w:r w:rsidRPr="00B060F4">
        <w:rPr>
          <w:lang w:eastAsia="ko-KR"/>
        </w:rPr>
        <w:t>:</w:t>
      </w:r>
    </w:p>
    <w:p w14:paraId="208A3139" w14:textId="77777777" w:rsidR="00B060F4" w:rsidRDefault="00B060F4" w:rsidP="00B060F4">
      <w:pPr>
        <w:ind w:left="851" w:hanging="284"/>
        <w:rPr>
          <w:lang w:eastAsia="ko-KR"/>
        </w:rPr>
      </w:pPr>
      <w:r w:rsidRPr="00B060F4">
        <w:rPr>
          <w:lang w:eastAsia="ko-KR"/>
        </w:rPr>
        <w:t>2&gt;</w:t>
      </w:r>
      <w:r w:rsidRPr="00B060F4">
        <w:rPr>
          <w:lang w:eastAsia="ko-KR"/>
        </w:rPr>
        <w:tab/>
        <w:t xml:space="preserve">consider the set of </w:t>
      </w:r>
      <w:proofErr w:type="gramStart"/>
      <w:r w:rsidRPr="00B060F4">
        <w:rPr>
          <w:lang w:eastAsia="ko-KR"/>
        </w:rPr>
        <w:t>Random Access</w:t>
      </w:r>
      <w:proofErr w:type="gramEnd"/>
      <w:r w:rsidRPr="00B060F4">
        <w:rPr>
          <w:lang w:eastAsia="ko-KR"/>
        </w:rPr>
        <w:t xml:space="preserve"> resources to not associated with any feature.</w:t>
      </w:r>
    </w:p>
    <w:p w14:paraId="54101026" w14:textId="49A49999" w:rsidR="00EC6FC3" w:rsidRDefault="00EC6FC3" w:rsidP="00EC6FC3">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Annex B1</w:t>
      </w:r>
      <w:r w:rsidRPr="00C165F0">
        <w:rPr>
          <w:rFonts w:ascii="Arial" w:eastAsia="Malgun Gothic" w:hAnsi="Arial"/>
          <w:sz w:val="36"/>
          <w:lang w:eastAsia="de-DE"/>
        </w:rPr>
        <w:t xml:space="preserve">: </w:t>
      </w:r>
      <w:r>
        <w:rPr>
          <w:rFonts w:ascii="Arial" w:eastAsia="Malgun Gothic" w:hAnsi="Arial"/>
          <w:sz w:val="36"/>
          <w:lang w:eastAsia="de-DE"/>
        </w:rPr>
        <w:t>TP for 38.331 for proposal 2</w:t>
      </w:r>
    </w:p>
    <w:p w14:paraId="17F845ED" w14:textId="77777777" w:rsidR="00EC6FC3" w:rsidRPr="00F47FB2" w:rsidRDefault="00EC6FC3" w:rsidP="00EC6FC3">
      <w:pPr>
        <w:keepNext/>
        <w:keepLines/>
        <w:spacing w:before="120"/>
        <w:ind w:left="1418" w:hanging="1418"/>
        <w:textAlignment w:val="auto"/>
        <w:outlineLvl w:val="3"/>
        <w:rPr>
          <w:rFonts w:ascii="Arial" w:hAnsi="Arial"/>
          <w:sz w:val="24"/>
        </w:rPr>
      </w:pPr>
      <w:r w:rsidRPr="00F47FB2">
        <w:rPr>
          <w:rFonts w:ascii="Arial" w:hAnsi="Arial"/>
          <w:sz w:val="24"/>
        </w:rPr>
        <w:t>–</w:t>
      </w:r>
      <w:r w:rsidRPr="00F47FB2">
        <w:rPr>
          <w:rFonts w:ascii="Arial" w:hAnsi="Arial"/>
          <w:sz w:val="24"/>
        </w:rPr>
        <w:tab/>
      </w:r>
      <w:r w:rsidRPr="00F47FB2">
        <w:rPr>
          <w:rFonts w:ascii="Arial" w:hAnsi="Arial"/>
          <w:i/>
          <w:sz w:val="24"/>
        </w:rPr>
        <w:t>BWP-</w:t>
      </w:r>
      <w:proofErr w:type="spellStart"/>
      <w:r w:rsidRPr="00F47FB2">
        <w:rPr>
          <w:rFonts w:ascii="Arial" w:hAnsi="Arial"/>
          <w:i/>
          <w:sz w:val="24"/>
        </w:rPr>
        <w:t>UplinkCommon</w:t>
      </w:r>
      <w:proofErr w:type="spellEnd"/>
    </w:p>
    <w:p w14:paraId="2A9F4C8C" w14:textId="77777777" w:rsidR="00EC6FC3" w:rsidRPr="00F47FB2" w:rsidRDefault="00EC6FC3" w:rsidP="00EC6FC3">
      <w:pPr>
        <w:textAlignment w:val="auto"/>
      </w:pPr>
      <w:r w:rsidRPr="00F47FB2">
        <w:t xml:space="preserve">The IE </w:t>
      </w:r>
      <w:r w:rsidRPr="00F47FB2">
        <w:rPr>
          <w:i/>
        </w:rPr>
        <w:t>BWP-</w:t>
      </w:r>
      <w:proofErr w:type="spellStart"/>
      <w:r w:rsidRPr="00F47FB2">
        <w:rPr>
          <w:i/>
        </w:rPr>
        <w:t>UplinkCommon</w:t>
      </w:r>
      <w:proofErr w:type="spellEnd"/>
      <w:r w:rsidRPr="00F47FB2">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F47FB2">
        <w:t>PCell</w:t>
      </w:r>
      <w:proofErr w:type="spellEnd"/>
      <w:r w:rsidRPr="00F47FB2">
        <w:t xml:space="preserve">, excluding </w:t>
      </w:r>
      <w:proofErr w:type="spellStart"/>
      <w:r w:rsidRPr="00F47FB2">
        <w:rPr>
          <w:i/>
          <w:iCs/>
        </w:rPr>
        <w:t>additionalRACH-perPCI-ToAddModList</w:t>
      </w:r>
      <w:proofErr w:type="spellEnd"/>
      <w:r w:rsidRPr="00F47FB2">
        <w:t xml:space="preserve"> and </w:t>
      </w:r>
      <w:proofErr w:type="spellStart"/>
      <w:r w:rsidRPr="00F47FB2">
        <w:rPr>
          <w:i/>
          <w:iCs/>
        </w:rPr>
        <w:t>additionalRACH-perPCI-ToReleaseList</w:t>
      </w:r>
      <w:proofErr w:type="spellEnd"/>
      <w:r w:rsidRPr="00F47FB2">
        <w:t>, are also provided via system information. For all other serving cells, the network provides the common parameters via dedicated signalling.</w:t>
      </w:r>
    </w:p>
    <w:p w14:paraId="3C485A38" w14:textId="77777777" w:rsidR="00EC6FC3" w:rsidRPr="00F47FB2" w:rsidRDefault="00EC6FC3" w:rsidP="00EC6FC3">
      <w:pPr>
        <w:keepNext/>
        <w:keepLines/>
        <w:spacing w:before="60"/>
        <w:jc w:val="center"/>
        <w:textAlignment w:val="auto"/>
        <w:rPr>
          <w:rFonts w:ascii="Arial" w:hAnsi="Arial" w:cs="Arial"/>
          <w:b/>
        </w:rPr>
      </w:pPr>
      <w:r w:rsidRPr="00F47FB2">
        <w:rPr>
          <w:rFonts w:ascii="Arial" w:hAnsi="Arial" w:cs="Arial"/>
          <w:b/>
          <w:i/>
        </w:rPr>
        <w:t>BWP-</w:t>
      </w:r>
      <w:proofErr w:type="spellStart"/>
      <w:r w:rsidRPr="00F47FB2">
        <w:rPr>
          <w:rFonts w:ascii="Arial" w:hAnsi="Arial" w:cs="Arial"/>
          <w:b/>
          <w:i/>
        </w:rPr>
        <w:t>UplinkCommon</w:t>
      </w:r>
      <w:proofErr w:type="spellEnd"/>
      <w:r w:rsidRPr="00F47FB2">
        <w:rPr>
          <w:rFonts w:ascii="Arial" w:hAnsi="Arial" w:cs="Arial"/>
          <w:b/>
        </w:rPr>
        <w:t xml:space="preserve"> information element</w:t>
      </w:r>
    </w:p>
    <w:p w14:paraId="3EB9FB7F"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color w:val="808080"/>
          <w:sz w:val="16"/>
          <w:lang w:eastAsia="en-GB"/>
        </w:rPr>
        <w:t>-- ASN1START</w:t>
      </w:r>
    </w:p>
    <w:p w14:paraId="7FF21937"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color w:val="808080"/>
          <w:sz w:val="16"/>
          <w:lang w:eastAsia="en-GB"/>
        </w:rPr>
        <w:t>-- TAG-BWP-UPLINKCOMMON-START</w:t>
      </w:r>
    </w:p>
    <w:p w14:paraId="05BE4A45"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033F322"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BWP-UplinkCommon ::=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p>
    <w:p w14:paraId="140356CA"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genericParameters                   BWP,</w:t>
      </w:r>
    </w:p>
    <w:p w14:paraId="5F254B8A"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rach-ConfigCommon                   SetupRelease { RACH-ConfigCommon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M</w:t>
      </w:r>
    </w:p>
    <w:p w14:paraId="34CFC3E7"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pusch-ConfigCommon                  SetupRelease { PUSCH-ConfigCommon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M</w:t>
      </w:r>
    </w:p>
    <w:p w14:paraId="219B356F"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pucch-ConfigCommon                  SetupRelease { PUCCH-ConfigCommon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M</w:t>
      </w:r>
    </w:p>
    <w:p w14:paraId="5A5DA5DC"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55B0CE26"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7AE170DA"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rach-ConfigCommonIAB-r16            SetupRelease { RACH-ConfigCommon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M</w:t>
      </w:r>
    </w:p>
    <w:p w14:paraId="35B34E5C"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useInterlacePUCCH-PUSCH-r16         </w:t>
      </w:r>
      <w:r w:rsidRPr="00F47FB2">
        <w:rPr>
          <w:rFonts w:ascii="Courier New" w:hAnsi="Courier New" w:cs="Courier New"/>
          <w:noProof/>
          <w:color w:val="993366"/>
          <w:sz w:val="16"/>
          <w:lang w:eastAsia="en-GB"/>
        </w:rPr>
        <w:t>ENUMERATED</w:t>
      </w:r>
      <w:r w:rsidRPr="00F47FB2">
        <w:rPr>
          <w:rFonts w:ascii="Courier New" w:hAnsi="Courier New" w:cs="Courier New"/>
          <w:noProof/>
          <w:sz w:val="16"/>
          <w:lang w:eastAsia="en-GB"/>
        </w:rPr>
        <w:t xml:space="preserve"> {enabled}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3AD2004E"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msgA-ConfigCommon-r16               SetupRelease { MsgA-ConfigCommon-r16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SpCellOnly2</w:t>
      </w:r>
    </w:p>
    <w:p w14:paraId="256284DB"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4F8F9B33"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5341E4F8"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enableRA-PrioritizationForSlicing-r17 </w:t>
      </w:r>
      <w:r w:rsidRPr="00F47FB2">
        <w:rPr>
          <w:rFonts w:ascii="Courier New" w:hAnsi="Courier New" w:cs="Courier New"/>
          <w:noProof/>
          <w:color w:val="993366"/>
          <w:sz w:val="16"/>
          <w:lang w:eastAsia="en-GB"/>
        </w:rPr>
        <w:t>BOOLEAN</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RA-PrioSliceAI</w:t>
      </w:r>
    </w:p>
    <w:p w14:paraId="21F9D816"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additionalRACH-ConfigList-r17       SetupRelease { AdditionalRACH-ConfigList-r17 }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SpCellOnly2</w:t>
      </w:r>
    </w:p>
    <w:p w14:paraId="08E37D3E"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rsrp-ThresholdMsg3-r17              RSRP-Range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1A485E4F"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numberOfMsg3-RepetitionsList-r17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 xml:space="preserve"> (4))</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NumberOfMsg3-Repetitions-r17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Msg3Rep</w:t>
      </w:r>
    </w:p>
    <w:p w14:paraId="6556CBAC"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mcs-Msg3-Repetitions-r17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 xml:space="preserve"> (8))</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INTEGER</w:t>
      </w:r>
      <w:r w:rsidRPr="00F47FB2">
        <w:rPr>
          <w:rFonts w:ascii="Courier New" w:hAnsi="Courier New" w:cs="Courier New"/>
          <w:noProof/>
          <w:sz w:val="16"/>
          <w:lang w:eastAsia="en-GB"/>
        </w:rPr>
        <w:t xml:space="preserve"> (0..31)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Msg3Rep</w:t>
      </w:r>
    </w:p>
    <w:p w14:paraId="4DD0708E"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507AE714"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15FFCEE6"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additionalRACH-perPCI-ToAddModList-r18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 xml:space="preserve"> (1.. maxNrofAdditionalPRACHConfigs-r18))</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RACH-ConfigTwoTA-r18</w:t>
      </w:r>
    </w:p>
    <w:p w14:paraId="11B0FEDC"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2TA-Only</w:t>
      </w:r>
    </w:p>
    <w:p w14:paraId="4E2E0554"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additionalRACH-perPCI-ToReleaseList-r18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 xml:space="preserve"> (1.. maxNrofAdditionalPRACHConfigs-r18))</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RACH-ConfigTwoTAIndex-r18</w:t>
      </w:r>
    </w:p>
    <w:p w14:paraId="568F4553"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N</w:t>
      </w:r>
    </w:p>
    <w:p w14:paraId="51636AE0"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rsrp-ThresholdMsg1-RepetitionNum2-r18    RSRP-Range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6E07F887"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rsrp-ThresholdMsg1-RepetitionNum4-r18    RSRP-Range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42D63520"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rsrp-ThresholdMsg1-RepetitionNum8-r18    RSRP-Range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2EC0DDA0"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lastRenderedPageBreak/>
        <w:t xml:space="preserve">    preambleTransMax-Msg1-Repetition-r18     </w:t>
      </w:r>
      <w:r w:rsidRPr="00F47FB2">
        <w:rPr>
          <w:rFonts w:ascii="Courier New" w:hAnsi="Courier New" w:cs="Courier New"/>
          <w:noProof/>
          <w:color w:val="993366"/>
          <w:sz w:val="16"/>
          <w:lang w:eastAsia="en-GB"/>
        </w:rPr>
        <w:t>ENUMERATED</w:t>
      </w:r>
      <w:r w:rsidRPr="00F47FB2">
        <w:rPr>
          <w:rFonts w:ascii="Courier New" w:hAnsi="Courier New" w:cs="Courier New"/>
          <w:noProof/>
          <w:sz w:val="16"/>
          <w:lang w:eastAsia="en-GB"/>
        </w:rPr>
        <w:t xml:space="preserve"> {n1, n2, n4, n6, n8, n10, n20, n50, n100, n200}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Cond Msg1Rep1</w:t>
      </w:r>
    </w:p>
    <w:p w14:paraId="3803042A"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66C38C35"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w:t>
      </w:r>
    </w:p>
    <w:p w14:paraId="76E6BBFF"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C71150"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AdditionalRACH-ConfigList-r17 ::=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r w:rsidRPr="00F47FB2">
        <w:rPr>
          <w:rFonts w:ascii="Courier New" w:hAnsi="Courier New" w:cs="Courier New"/>
          <w:noProof/>
          <w:color w:val="993366"/>
          <w:sz w:val="16"/>
          <w:lang w:eastAsia="en-GB"/>
        </w:rPr>
        <w:t>SIZE</w:t>
      </w:r>
      <w:r w:rsidRPr="00F47FB2">
        <w:rPr>
          <w:rFonts w:ascii="Courier New" w:hAnsi="Courier New" w:cs="Courier New"/>
          <w:noProof/>
          <w:sz w:val="16"/>
          <w:lang w:eastAsia="en-GB"/>
        </w:rPr>
        <w:t>(1..maxAdditionalRACH-r17))</w:t>
      </w:r>
      <w:r w:rsidRPr="00F47FB2">
        <w:rPr>
          <w:rFonts w:ascii="Courier New" w:hAnsi="Courier New" w:cs="Courier New"/>
          <w:noProof/>
          <w:color w:val="993366"/>
          <w:sz w:val="16"/>
          <w:lang w:eastAsia="en-GB"/>
        </w:rPr>
        <w:t xml:space="preserve"> OF</w:t>
      </w:r>
      <w:r w:rsidRPr="00F47FB2">
        <w:rPr>
          <w:rFonts w:ascii="Courier New" w:hAnsi="Courier New" w:cs="Courier New"/>
          <w:noProof/>
          <w:sz w:val="16"/>
          <w:lang w:eastAsia="en-GB"/>
        </w:rPr>
        <w:t xml:space="preserve"> AdditionalRACH-Config-r17</w:t>
      </w:r>
    </w:p>
    <w:p w14:paraId="4BEFDE4A"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2F8783"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AdditionalRACH-Config-r17 ::=       </w:t>
      </w:r>
      <w:r w:rsidRPr="00F47FB2">
        <w:rPr>
          <w:rFonts w:ascii="Courier New" w:hAnsi="Courier New" w:cs="Courier New"/>
          <w:noProof/>
          <w:color w:val="993366"/>
          <w:sz w:val="16"/>
          <w:lang w:eastAsia="en-GB"/>
        </w:rPr>
        <w:t>SEQUENCE</w:t>
      </w:r>
      <w:r w:rsidRPr="00F47FB2">
        <w:rPr>
          <w:rFonts w:ascii="Courier New" w:hAnsi="Courier New" w:cs="Courier New"/>
          <w:noProof/>
          <w:sz w:val="16"/>
          <w:lang w:eastAsia="en-GB"/>
        </w:rPr>
        <w:t xml:space="preserve"> {</w:t>
      </w:r>
    </w:p>
    <w:p w14:paraId="566E8322"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rach-ConfigCommon-r17               RACH-ConfigCommon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68A98152"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sz w:val="16"/>
          <w:lang w:eastAsia="en-GB"/>
        </w:rPr>
        <w:t xml:space="preserve">    msgA-ConfigCommon-r17               MsgA-ConfigCommon-r16                                               </w:t>
      </w:r>
      <w:r w:rsidRPr="00F47FB2">
        <w:rPr>
          <w:rFonts w:ascii="Courier New" w:hAnsi="Courier New" w:cs="Courier New"/>
          <w:noProof/>
          <w:color w:val="993366"/>
          <w:sz w:val="16"/>
          <w:lang w:eastAsia="en-GB"/>
        </w:rPr>
        <w:t>OPTIONAL</w:t>
      </w:r>
      <w:r w:rsidRPr="00F47FB2">
        <w:rPr>
          <w:rFonts w:ascii="Courier New" w:hAnsi="Courier New" w:cs="Courier New"/>
          <w:noProof/>
          <w:sz w:val="16"/>
          <w:lang w:eastAsia="en-GB"/>
        </w:rPr>
        <w:t xml:space="preserve">,  </w:t>
      </w:r>
      <w:r w:rsidRPr="00F47FB2">
        <w:rPr>
          <w:rFonts w:ascii="Courier New" w:hAnsi="Courier New" w:cs="Courier New"/>
          <w:noProof/>
          <w:color w:val="808080"/>
          <w:sz w:val="16"/>
          <w:lang w:eastAsia="en-GB"/>
        </w:rPr>
        <w:t>-- Need R</w:t>
      </w:r>
    </w:p>
    <w:p w14:paraId="49D31C0D"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    ...</w:t>
      </w:r>
    </w:p>
    <w:p w14:paraId="42E802D4"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w:t>
      </w:r>
    </w:p>
    <w:p w14:paraId="59C14C44"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797B0F5"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F47FB2">
        <w:rPr>
          <w:rFonts w:ascii="Courier New" w:hAnsi="Courier New" w:cs="Courier New"/>
          <w:noProof/>
          <w:sz w:val="16"/>
          <w:lang w:eastAsia="en-GB"/>
        </w:rPr>
        <w:t xml:space="preserve">NumberOfMsg3-Repetitions-r17::=         </w:t>
      </w:r>
      <w:r w:rsidRPr="00F47FB2">
        <w:rPr>
          <w:rFonts w:ascii="Courier New" w:hAnsi="Courier New" w:cs="Courier New"/>
          <w:noProof/>
          <w:color w:val="993366"/>
          <w:sz w:val="16"/>
          <w:lang w:eastAsia="en-GB"/>
        </w:rPr>
        <w:t>ENUMERATED</w:t>
      </w:r>
      <w:r w:rsidRPr="00F47FB2">
        <w:rPr>
          <w:rFonts w:ascii="Courier New" w:hAnsi="Courier New" w:cs="Courier New"/>
          <w:noProof/>
          <w:sz w:val="16"/>
          <w:lang w:eastAsia="en-GB"/>
        </w:rPr>
        <w:t xml:space="preserve"> {n1, n2, n3, n4, n7, n8, n12, n16}</w:t>
      </w:r>
    </w:p>
    <w:p w14:paraId="416C8231"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CB6DCF"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color w:val="808080"/>
          <w:sz w:val="16"/>
          <w:lang w:eastAsia="en-GB"/>
        </w:rPr>
        <w:t>-- TAG-BWP-UPLINKCOMMON-STOP</w:t>
      </w:r>
    </w:p>
    <w:p w14:paraId="6940A07F" w14:textId="77777777" w:rsidR="00EC6FC3" w:rsidRPr="00F47FB2" w:rsidRDefault="00EC6FC3" w:rsidP="00EC6F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F47FB2">
        <w:rPr>
          <w:rFonts w:ascii="Courier New" w:hAnsi="Courier New" w:cs="Courier New"/>
          <w:noProof/>
          <w:color w:val="808080"/>
          <w:sz w:val="16"/>
          <w:lang w:eastAsia="en-GB"/>
        </w:rPr>
        <w:t>-- ASN1STOP</w:t>
      </w:r>
    </w:p>
    <w:p w14:paraId="6F5A238B" w14:textId="77777777" w:rsidR="00EC6FC3" w:rsidRPr="00F47FB2" w:rsidRDefault="00EC6FC3" w:rsidP="00EC6FC3">
      <w:pPr>
        <w:textAlignment w:val="auto"/>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C6FC3" w:rsidRPr="00F47FB2" w14:paraId="0DB4FB55"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70126B8D" w14:textId="77777777" w:rsidR="00EC6FC3" w:rsidRPr="00F47FB2" w:rsidRDefault="00EC6FC3" w:rsidP="00E3291E">
            <w:pPr>
              <w:keepNext/>
              <w:keepLines/>
              <w:spacing w:after="0"/>
              <w:jc w:val="center"/>
              <w:textAlignment w:val="auto"/>
              <w:rPr>
                <w:rFonts w:ascii="Arial" w:hAnsi="Arial" w:cs="Arial"/>
                <w:b/>
                <w:sz w:val="18"/>
                <w:szCs w:val="22"/>
                <w:lang w:eastAsia="sv-SE"/>
              </w:rPr>
            </w:pPr>
            <w:r w:rsidRPr="00F47FB2">
              <w:rPr>
                <w:rFonts w:ascii="Arial" w:hAnsi="Arial" w:cs="Arial"/>
                <w:b/>
                <w:i/>
                <w:sz w:val="18"/>
                <w:szCs w:val="22"/>
                <w:lang w:eastAsia="sv-SE"/>
              </w:rPr>
              <w:lastRenderedPageBreak/>
              <w:t>BWP-</w:t>
            </w:r>
            <w:proofErr w:type="spellStart"/>
            <w:r w:rsidRPr="00F47FB2">
              <w:rPr>
                <w:rFonts w:ascii="Arial" w:hAnsi="Arial" w:cs="Arial"/>
                <w:b/>
                <w:i/>
                <w:sz w:val="18"/>
                <w:szCs w:val="22"/>
                <w:lang w:eastAsia="sv-SE"/>
              </w:rPr>
              <w:t>UplinkCommon</w:t>
            </w:r>
            <w:proofErr w:type="spellEnd"/>
            <w:r w:rsidRPr="00F47FB2">
              <w:rPr>
                <w:rFonts w:ascii="Arial" w:hAnsi="Arial" w:cs="Arial"/>
                <w:b/>
                <w:i/>
                <w:sz w:val="18"/>
                <w:szCs w:val="22"/>
                <w:lang w:eastAsia="sv-SE"/>
              </w:rPr>
              <w:t xml:space="preserve"> </w:t>
            </w:r>
            <w:r w:rsidRPr="00F47FB2">
              <w:rPr>
                <w:rFonts w:ascii="Arial" w:hAnsi="Arial" w:cs="Arial"/>
                <w:b/>
                <w:sz w:val="18"/>
                <w:szCs w:val="22"/>
                <w:lang w:eastAsia="sv-SE"/>
              </w:rPr>
              <w:t>field descriptions</w:t>
            </w:r>
          </w:p>
        </w:tc>
      </w:tr>
      <w:tr w:rsidR="00EC6FC3" w:rsidRPr="00F47FB2" w14:paraId="06E381FC"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731AB023" w14:textId="77777777" w:rsidR="00EC6FC3" w:rsidRPr="00F47FB2" w:rsidRDefault="00EC6FC3" w:rsidP="00E3291E">
            <w:pPr>
              <w:keepNext/>
              <w:keepLines/>
              <w:spacing w:after="0"/>
              <w:textAlignment w:val="auto"/>
              <w:rPr>
                <w:rFonts w:ascii="Arial" w:hAnsi="Arial" w:cs="Arial"/>
                <w:b/>
                <w:bCs/>
                <w:i/>
                <w:iCs/>
                <w:sz w:val="18"/>
                <w:lang w:eastAsia="sv-SE"/>
              </w:rPr>
            </w:pPr>
            <w:proofErr w:type="spellStart"/>
            <w:r w:rsidRPr="00F47FB2">
              <w:rPr>
                <w:rFonts w:ascii="Arial" w:hAnsi="Arial" w:cs="Arial"/>
                <w:b/>
                <w:bCs/>
                <w:i/>
                <w:iCs/>
                <w:sz w:val="18"/>
                <w:lang w:eastAsia="sv-SE"/>
              </w:rPr>
              <w:t>additionalRACH-ConfigList</w:t>
            </w:r>
            <w:proofErr w:type="spellEnd"/>
          </w:p>
          <w:p w14:paraId="61E41AC2" w14:textId="77777777" w:rsidR="00EC6FC3" w:rsidRPr="00F47FB2" w:rsidRDefault="00EC6FC3" w:rsidP="00E3291E">
            <w:pPr>
              <w:keepNext/>
              <w:keepLines/>
              <w:spacing w:after="0"/>
              <w:textAlignment w:val="auto"/>
              <w:rPr>
                <w:rFonts w:ascii="Arial" w:hAnsi="Arial" w:cs="Arial"/>
                <w:sz w:val="18"/>
                <w:lang w:eastAsia="sv-SE"/>
              </w:rPr>
            </w:pPr>
            <w:r w:rsidRPr="00F47FB2">
              <w:rPr>
                <w:rFonts w:ascii="Arial" w:hAnsi="Arial" w:cs="Arial"/>
                <w:sz w:val="18"/>
                <w:lang w:eastAsia="sv-SE"/>
              </w:rPr>
              <w:t xml:space="preserve">List of feature or feature combination-specific RACH configurations, i.e. the RACH configurations configured in addition to the one configured by </w:t>
            </w:r>
            <w:proofErr w:type="spellStart"/>
            <w:r w:rsidRPr="00F47FB2">
              <w:rPr>
                <w:rFonts w:ascii="Arial" w:hAnsi="Arial" w:cs="Arial"/>
                <w:i/>
                <w:sz w:val="18"/>
                <w:lang w:eastAsia="sv-SE"/>
              </w:rPr>
              <w:t>rach-ConfigCommon</w:t>
            </w:r>
            <w:proofErr w:type="spellEnd"/>
            <w:r w:rsidRPr="00F47FB2">
              <w:rPr>
                <w:rFonts w:ascii="Arial" w:hAnsi="Arial" w:cs="Arial"/>
                <w:sz w:val="18"/>
                <w:lang w:eastAsia="sv-SE"/>
              </w:rPr>
              <w:t xml:space="preserve"> and by </w:t>
            </w:r>
            <w:proofErr w:type="spellStart"/>
            <w:r w:rsidRPr="00F47FB2">
              <w:rPr>
                <w:rFonts w:ascii="Arial" w:hAnsi="Arial" w:cs="Arial"/>
                <w:i/>
                <w:sz w:val="18"/>
                <w:lang w:eastAsia="sv-SE"/>
              </w:rPr>
              <w:t>msgA-ConfigCommon</w:t>
            </w:r>
            <w:proofErr w:type="spellEnd"/>
            <w:r w:rsidRPr="00F47FB2">
              <w:rPr>
                <w:rFonts w:ascii="Arial" w:hAnsi="Arial" w:cs="Arial"/>
                <w:sz w:val="18"/>
                <w:lang w:eastAsia="sv-SE"/>
              </w:rPr>
              <w:t xml:space="preserve">. The network associates all possible preambles of an additional RACH configuration to one or more feature(s) or feature combination(s). The network does not configure this list to have more than 32 entries. If both </w:t>
            </w:r>
            <w:proofErr w:type="spellStart"/>
            <w:r w:rsidRPr="00F47FB2">
              <w:rPr>
                <w:rFonts w:ascii="Arial" w:hAnsi="Arial" w:cs="Arial"/>
                <w:i/>
                <w:sz w:val="18"/>
                <w:lang w:eastAsia="sv-SE"/>
              </w:rPr>
              <w:t>rach-ConfigCommon</w:t>
            </w:r>
            <w:proofErr w:type="spellEnd"/>
            <w:r w:rsidRPr="00F47FB2">
              <w:rPr>
                <w:rFonts w:ascii="Arial" w:hAnsi="Arial" w:cs="Arial"/>
                <w:sz w:val="18"/>
                <w:lang w:eastAsia="sv-SE"/>
              </w:rPr>
              <w:t xml:space="preserve"> and </w:t>
            </w:r>
            <w:proofErr w:type="spellStart"/>
            <w:r w:rsidRPr="00F47FB2">
              <w:rPr>
                <w:rFonts w:ascii="Arial" w:hAnsi="Arial" w:cs="Arial"/>
                <w:i/>
                <w:sz w:val="18"/>
                <w:lang w:eastAsia="sv-SE"/>
              </w:rPr>
              <w:t>msgA-ConfigCommon</w:t>
            </w:r>
            <w:proofErr w:type="spellEnd"/>
            <w:r w:rsidRPr="00F47FB2">
              <w:rPr>
                <w:rFonts w:ascii="Arial" w:hAnsi="Arial" w:cs="Arial"/>
                <w:sz w:val="18"/>
                <w:lang w:eastAsia="sv-SE"/>
              </w:rPr>
              <w:t xml:space="preserve"> are configured for a specific </w:t>
            </w:r>
            <w:proofErr w:type="spellStart"/>
            <w:r w:rsidRPr="00F47FB2">
              <w:rPr>
                <w:rFonts w:ascii="Arial" w:hAnsi="Arial" w:cs="Arial"/>
                <w:i/>
                <w:iCs/>
                <w:sz w:val="18"/>
                <w:lang w:eastAsia="sv-SE"/>
              </w:rPr>
              <w:t>FeatureCombination</w:t>
            </w:r>
            <w:proofErr w:type="spellEnd"/>
            <w:r w:rsidRPr="00F47FB2">
              <w:rPr>
                <w:rFonts w:ascii="Arial" w:hAnsi="Arial" w:cs="Arial"/>
                <w:sz w:val="18"/>
                <w:lang w:eastAsia="sv-SE"/>
              </w:rPr>
              <w:t xml:space="preserve">, the network always provides them in the same </w:t>
            </w:r>
            <w:proofErr w:type="spellStart"/>
            <w:r w:rsidRPr="00F47FB2">
              <w:rPr>
                <w:rFonts w:ascii="Arial" w:hAnsi="Arial" w:cs="Arial"/>
                <w:i/>
                <w:sz w:val="18"/>
                <w:lang w:eastAsia="sv-SE"/>
              </w:rPr>
              <w:t>additionalRACH</w:t>
            </w:r>
            <w:proofErr w:type="spellEnd"/>
            <w:r w:rsidRPr="00F47FB2">
              <w:rPr>
                <w:rFonts w:ascii="Arial" w:hAnsi="Arial" w:cs="Arial"/>
                <w:i/>
                <w:sz w:val="18"/>
                <w:lang w:eastAsia="sv-SE"/>
              </w:rPr>
              <w:t>-Config</w:t>
            </w:r>
            <w:r w:rsidRPr="00F47FB2">
              <w:rPr>
                <w:rFonts w:ascii="Arial" w:hAnsi="Arial" w:cs="Arial"/>
                <w:sz w:val="18"/>
                <w:lang w:eastAsia="sv-SE"/>
              </w:rPr>
              <w:t>.</w:t>
            </w:r>
          </w:p>
        </w:tc>
      </w:tr>
      <w:tr w:rsidR="00EC6FC3" w:rsidRPr="00F47FB2" w14:paraId="44F57BB3"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60FE5D89" w14:textId="77777777" w:rsidR="00EC6FC3" w:rsidRPr="00F47FB2" w:rsidRDefault="00EC6FC3" w:rsidP="00E3291E">
            <w:pPr>
              <w:keepNext/>
              <w:keepLines/>
              <w:spacing w:after="0"/>
              <w:textAlignment w:val="auto"/>
              <w:rPr>
                <w:rFonts w:ascii="Arial" w:hAnsi="Arial" w:cs="Arial"/>
                <w:b/>
                <w:bCs/>
                <w:i/>
                <w:iCs/>
                <w:sz w:val="18"/>
                <w:lang w:eastAsia="sv-SE"/>
              </w:rPr>
            </w:pPr>
            <w:proofErr w:type="spellStart"/>
            <w:r w:rsidRPr="00F47FB2">
              <w:rPr>
                <w:rFonts w:ascii="Arial" w:hAnsi="Arial" w:cs="Arial"/>
                <w:b/>
                <w:bCs/>
                <w:i/>
                <w:iCs/>
                <w:sz w:val="18"/>
                <w:lang w:eastAsia="sv-SE"/>
              </w:rPr>
              <w:t>additionalRACH-perPCI-ToAddModList</w:t>
            </w:r>
            <w:proofErr w:type="spellEnd"/>
          </w:p>
          <w:p w14:paraId="19574B6E" w14:textId="77777777" w:rsidR="00EC6FC3" w:rsidRPr="00F47FB2" w:rsidRDefault="00EC6FC3" w:rsidP="00E3291E">
            <w:pPr>
              <w:keepNext/>
              <w:keepLines/>
              <w:spacing w:after="0"/>
              <w:textAlignment w:val="auto"/>
              <w:rPr>
                <w:rFonts w:ascii="Arial" w:hAnsi="Arial" w:cs="Arial"/>
                <w:b/>
                <w:bCs/>
                <w:i/>
                <w:iCs/>
                <w:sz w:val="18"/>
                <w:lang w:eastAsia="sv-SE"/>
              </w:rPr>
            </w:pPr>
            <w:r w:rsidRPr="00F47FB2">
              <w:rPr>
                <w:rFonts w:ascii="Arial" w:hAnsi="Arial" w:cs="Arial"/>
                <w:sz w:val="18"/>
                <w:lang w:eastAsia="sv-SE"/>
              </w:rPr>
              <w:t xml:space="preserve">List of RACH configurations for the additional PCIs. The RACH configuration for an additional PCI is applied for Random Access procedure initiated by PDCCH order towards to the additional PCI, as specified in TS 38.321 clause 5.1.1b. This list includes the same number of elements like </w:t>
            </w:r>
            <w:proofErr w:type="spellStart"/>
            <w:r w:rsidRPr="00F47FB2">
              <w:rPr>
                <w:rFonts w:ascii="Arial" w:hAnsi="Arial" w:cs="Arial"/>
                <w:i/>
                <w:iCs/>
                <w:sz w:val="18"/>
                <w:lang w:eastAsia="sv-SE"/>
              </w:rPr>
              <w:t>additionalPCI-ToAddModList</w:t>
            </w:r>
            <w:proofErr w:type="spellEnd"/>
            <w:r w:rsidRPr="00F47FB2">
              <w:rPr>
                <w:rFonts w:ascii="Arial" w:hAnsi="Arial" w:cs="Arial"/>
                <w:sz w:val="18"/>
                <w:lang w:eastAsia="sv-SE"/>
              </w:rPr>
              <w:t xml:space="preserve"> for this serving cell and the </w:t>
            </w:r>
            <w:r w:rsidRPr="00F47FB2">
              <w:rPr>
                <w:rFonts w:ascii="Arial" w:hAnsi="Arial" w:cs="Arial"/>
                <w:i/>
                <w:iCs/>
                <w:sz w:val="18"/>
                <w:lang w:eastAsia="sv-SE"/>
              </w:rPr>
              <w:t>n</w:t>
            </w:r>
            <w:r w:rsidRPr="00F47FB2">
              <w:rPr>
                <w:rFonts w:ascii="Arial" w:hAnsi="Arial" w:cs="Arial"/>
                <w:sz w:val="18"/>
                <w:lang w:eastAsia="sv-SE"/>
              </w:rPr>
              <w:t>-</w:t>
            </w:r>
            <w:proofErr w:type="spellStart"/>
            <w:r w:rsidRPr="00F47FB2">
              <w:rPr>
                <w:rFonts w:ascii="Arial" w:hAnsi="Arial" w:cs="Arial"/>
                <w:sz w:val="18"/>
                <w:lang w:eastAsia="sv-SE"/>
              </w:rPr>
              <w:t>th</w:t>
            </w:r>
            <w:proofErr w:type="spellEnd"/>
            <w:r w:rsidRPr="00F47FB2">
              <w:rPr>
                <w:rFonts w:ascii="Arial" w:hAnsi="Arial" w:cs="Arial"/>
                <w:sz w:val="18"/>
                <w:lang w:eastAsia="sv-SE"/>
              </w:rPr>
              <w:t xml:space="preserve"> element of this list is for the PCI in the </w:t>
            </w:r>
            <w:r w:rsidRPr="00F47FB2">
              <w:rPr>
                <w:rFonts w:ascii="Arial" w:hAnsi="Arial" w:cs="Arial"/>
                <w:i/>
                <w:iCs/>
                <w:sz w:val="18"/>
                <w:lang w:eastAsia="sv-SE"/>
              </w:rPr>
              <w:t>n</w:t>
            </w:r>
            <w:r w:rsidRPr="00F47FB2">
              <w:rPr>
                <w:rFonts w:ascii="Arial" w:hAnsi="Arial" w:cs="Arial"/>
                <w:sz w:val="18"/>
                <w:lang w:eastAsia="sv-SE"/>
              </w:rPr>
              <w:t>-</w:t>
            </w:r>
            <w:proofErr w:type="spellStart"/>
            <w:r w:rsidRPr="00F47FB2">
              <w:rPr>
                <w:rFonts w:ascii="Arial" w:hAnsi="Arial" w:cs="Arial"/>
                <w:sz w:val="18"/>
                <w:lang w:eastAsia="sv-SE"/>
              </w:rPr>
              <w:t>th</w:t>
            </w:r>
            <w:proofErr w:type="spellEnd"/>
            <w:r w:rsidRPr="00F47FB2">
              <w:rPr>
                <w:rFonts w:ascii="Arial" w:hAnsi="Arial" w:cs="Arial"/>
                <w:sz w:val="18"/>
                <w:lang w:eastAsia="sv-SE"/>
              </w:rPr>
              <w:t xml:space="preserve"> element of </w:t>
            </w:r>
            <w:proofErr w:type="spellStart"/>
            <w:r w:rsidRPr="00F47FB2">
              <w:rPr>
                <w:rFonts w:ascii="Arial" w:hAnsi="Arial" w:cs="Arial"/>
                <w:i/>
                <w:iCs/>
                <w:sz w:val="18"/>
                <w:lang w:eastAsia="sv-SE"/>
              </w:rPr>
              <w:t>additionalPCI-ToAddModList</w:t>
            </w:r>
            <w:proofErr w:type="spellEnd"/>
            <w:r w:rsidRPr="00F47FB2">
              <w:rPr>
                <w:rFonts w:ascii="Arial" w:hAnsi="Arial" w:cs="Arial"/>
                <w:sz w:val="18"/>
                <w:lang w:eastAsia="sv-SE"/>
              </w:rPr>
              <w:t>. This configuration may be different for different UEs.</w:t>
            </w:r>
          </w:p>
        </w:tc>
      </w:tr>
      <w:tr w:rsidR="00EC6FC3" w:rsidRPr="00F47FB2" w14:paraId="7B5357AD"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18975979" w14:textId="77777777" w:rsidR="00EC6FC3" w:rsidRPr="00F47FB2" w:rsidRDefault="00EC6FC3" w:rsidP="00E3291E">
            <w:pPr>
              <w:keepNext/>
              <w:keepLines/>
              <w:spacing w:after="0"/>
              <w:textAlignment w:val="auto"/>
              <w:rPr>
                <w:rFonts w:ascii="Arial" w:hAnsi="Arial" w:cs="Arial"/>
                <w:b/>
                <w:bCs/>
                <w:i/>
                <w:iCs/>
                <w:sz w:val="18"/>
                <w:szCs w:val="22"/>
                <w:lang w:eastAsia="sv-SE"/>
              </w:rPr>
            </w:pPr>
            <w:proofErr w:type="spellStart"/>
            <w:r w:rsidRPr="00F47FB2">
              <w:rPr>
                <w:rFonts w:ascii="Arial" w:hAnsi="Arial" w:cs="Arial"/>
                <w:b/>
                <w:bCs/>
                <w:i/>
                <w:iCs/>
                <w:sz w:val="18"/>
                <w:lang w:eastAsia="sv-SE"/>
              </w:rPr>
              <w:t>enableRA-PrioritizationForSlicing</w:t>
            </w:r>
            <w:proofErr w:type="spellEnd"/>
          </w:p>
          <w:p w14:paraId="01502976" w14:textId="77777777" w:rsidR="00EC6FC3" w:rsidRPr="00F47FB2" w:rsidRDefault="00EC6FC3" w:rsidP="00E3291E">
            <w:pPr>
              <w:keepNext/>
              <w:keepLines/>
              <w:spacing w:after="0"/>
              <w:textAlignment w:val="auto"/>
              <w:rPr>
                <w:rFonts w:ascii="Arial" w:hAnsi="Arial" w:cs="Arial"/>
                <w:b/>
                <w:bCs/>
                <w:i/>
                <w:iCs/>
                <w:sz w:val="18"/>
                <w:lang w:eastAsia="sv-SE"/>
              </w:rPr>
            </w:pPr>
            <w:r w:rsidRPr="00F47FB2">
              <w:rPr>
                <w:rFonts w:ascii="Arial" w:hAnsi="Arial" w:cs="Arial"/>
                <w:bCs/>
                <w:sz w:val="18"/>
                <w:szCs w:val="22"/>
                <w:lang w:eastAsia="en-GB"/>
              </w:rPr>
              <w:t xml:space="preserve">Indicates whether or not </w:t>
            </w:r>
            <w:r w:rsidRPr="00F47FB2">
              <w:rPr>
                <w:rFonts w:ascii="Arial" w:hAnsi="Arial" w:cs="Arial"/>
                <w:bCs/>
                <w:iCs/>
                <w:sz w:val="18"/>
                <w:lang w:eastAsia="ko-KR"/>
              </w:rPr>
              <w:t xml:space="preserve">the </w:t>
            </w:r>
            <w:proofErr w:type="spellStart"/>
            <w:r w:rsidRPr="00F47FB2">
              <w:rPr>
                <w:rFonts w:ascii="Arial" w:hAnsi="Arial" w:cs="Arial"/>
                <w:i/>
                <w:sz w:val="18"/>
              </w:rPr>
              <w:t>ra-PrioritizationForSlicing</w:t>
            </w:r>
            <w:proofErr w:type="spellEnd"/>
            <w:r w:rsidRPr="00F47FB2">
              <w:rPr>
                <w:rFonts w:ascii="Arial" w:hAnsi="Arial" w:cs="Arial"/>
                <w:i/>
                <w:sz w:val="18"/>
              </w:rPr>
              <w:t>/</w:t>
            </w:r>
            <w:proofErr w:type="spellStart"/>
            <w:r w:rsidRPr="00F47FB2">
              <w:rPr>
                <w:rFonts w:ascii="Arial" w:hAnsi="Arial" w:cs="Arial"/>
                <w:i/>
                <w:sz w:val="18"/>
              </w:rPr>
              <w:t>ra-PrioritizationForSlicingTwoStep</w:t>
            </w:r>
            <w:proofErr w:type="spellEnd"/>
            <w:r w:rsidRPr="00F47FB2">
              <w:rPr>
                <w:rFonts w:ascii="Arial" w:hAnsi="Arial" w:cs="Arial"/>
                <w:bCs/>
                <w:iCs/>
                <w:sz w:val="18"/>
                <w:lang w:eastAsia="ko-KR"/>
              </w:rPr>
              <w:t xml:space="preserve"> should override the </w:t>
            </w:r>
            <w:proofErr w:type="spellStart"/>
            <w:r w:rsidRPr="00F47FB2">
              <w:rPr>
                <w:rFonts w:ascii="Arial" w:hAnsi="Arial" w:cs="Arial"/>
                <w:bCs/>
                <w:i/>
                <w:sz w:val="18"/>
                <w:lang w:eastAsia="ko-KR"/>
              </w:rPr>
              <w:t>ra-PrioritizationForAccessIdentity</w:t>
            </w:r>
            <w:proofErr w:type="spellEnd"/>
            <w:r w:rsidRPr="00F47FB2">
              <w:rPr>
                <w:rFonts w:ascii="Arial" w:hAnsi="Arial" w:cs="Arial"/>
                <w:bCs/>
                <w:iCs/>
                <w:sz w:val="18"/>
                <w:lang w:eastAsia="ko-KR"/>
              </w:rPr>
              <w:t xml:space="preserve">. The field is applicable only when the UE is configured by upper layers with both NSAG and Access Identity 1 or 2. </w:t>
            </w:r>
            <w:r w:rsidRPr="00F47FB2">
              <w:rPr>
                <w:rFonts w:ascii="Arial" w:hAnsi="Arial" w:cs="Arial"/>
                <w:sz w:val="18"/>
                <w:szCs w:val="22"/>
                <w:lang w:eastAsia="sv-SE"/>
              </w:rPr>
              <w:t>If</w:t>
            </w:r>
            <w:r w:rsidRPr="00F47FB2">
              <w:rPr>
                <w:rFonts w:ascii="Arial" w:hAnsi="Arial" w:cs="Arial"/>
                <w:sz w:val="18"/>
                <w:lang w:eastAsia="ko-KR"/>
              </w:rPr>
              <w:t xml:space="preserve"> value </w:t>
            </w:r>
            <w:r w:rsidRPr="00F47FB2">
              <w:rPr>
                <w:rFonts w:ascii="Arial" w:hAnsi="Arial" w:cs="Arial"/>
                <w:i/>
                <w:sz w:val="18"/>
                <w:lang w:eastAsia="ko-KR"/>
              </w:rPr>
              <w:t>TRUE</w:t>
            </w:r>
            <w:r w:rsidRPr="00F47FB2">
              <w:rPr>
                <w:rFonts w:ascii="Arial" w:hAnsi="Arial" w:cs="Arial"/>
                <w:sz w:val="18"/>
                <w:lang w:eastAsia="ko-KR"/>
              </w:rPr>
              <w:t xml:space="preserve"> is configured, the UE should only apply the </w:t>
            </w:r>
            <w:proofErr w:type="spellStart"/>
            <w:r w:rsidRPr="00F47FB2">
              <w:rPr>
                <w:rFonts w:ascii="Arial" w:hAnsi="Arial" w:cs="Arial"/>
                <w:i/>
                <w:sz w:val="18"/>
              </w:rPr>
              <w:t>ra-PrioritizationForSlicing</w:t>
            </w:r>
            <w:proofErr w:type="spellEnd"/>
            <w:r w:rsidRPr="00F47FB2">
              <w:rPr>
                <w:rFonts w:ascii="Arial" w:hAnsi="Arial" w:cs="Arial"/>
                <w:i/>
                <w:sz w:val="18"/>
              </w:rPr>
              <w:t>/</w:t>
            </w:r>
            <w:proofErr w:type="spellStart"/>
            <w:r w:rsidRPr="00F47FB2">
              <w:rPr>
                <w:rFonts w:ascii="Arial" w:hAnsi="Arial" w:cs="Arial"/>
                <w:i/>
                <w:sz w:val="18"/>
              </w:rPr>
              <w:t>ra-PrioritizationForSlicingTwoStep</w:t>
            </w:r>
            <w:proofErr w:type="spellEnd"/>
            <w:r w:rsidRPr="00F47FB2">
              <w:rPr>
                <w:rFonts w:ascii="Arial" w:hAnsi="Arial" w:cs="Arial"/>
                <w:sz w:val="18"/>
                <w:lang w:eastAsia="ko-KR"/>
              </w:rPr>
              <w:t xml:space="preserve">. </w:t>
            </w:r>
            <w:r w:rsidRPr="00F47FB2">
              <w:rPr>
                <w:rFonts w:ascii="Arial" w:hAnsi="Arial" w:cs="Arial"/>
                <w:sz w:val="18"/>
                <w:szCs w:val="22"/>
                <w:lang w:eastAsia="sv-SE"/>
              </w:rPr>
              <w:t>If</w:t>
            </w:r>
            <w:r w:rsidRPr="00F47FB2">
              <w:rPr>
                <w:rFonts w:ascii="Arial" w:hAnsi="Arial" w:cs="Arial"/>
                <w:sz w:val="18"/>
                <w:lang w:eastAsia="ko-KR"/>
              </w:rPr>
              <w:t xml:space="preserve"> value </w:t>
            </w:r>
            <w:r w:rsidRPr="00F47FB2">
              <w:rPr>
                <w:rFonts w:ascii="Arial" w:hAnsi="Arial" w:cs="Arial"/>
                <w:i/>
                <w:sz w:val="18"/>
                <w:lang w:eastAsia="ko-KR"/>
              </w:rPr>
              <w:t xml:space="preserve">FALSE </w:t>
            </w:r>
            <w:r w:rsidRPr="00F47FB2">
              <w:rPr>
                <w:rFonts w:ascii="Arial" w:hAnsi="Arial" w:cs="Arial"/>
                <w:sz w:val="18"/>
                <w:lang w:eastAsia="ko-KR"/>
              </w:rPr>
              <w:t xml:space="preserve">is configured, the UE should only apply </w:t>
            </w:r>
            <w:proofErr w:type="spellStart"/>
            <w:r w:rsidRPr="00F47FB2">
              <w:rPr>
                <w:rFonts w:ascii="Arial" w:hAnsi="Arial" w:cs="Arial"/>
                <w:bCs/>
                <w:i/>
                <w:sz w:val="18"/>
                <w:lang w:eastAsia="ko-KR"/>
              </w:rPr>
              <w:t>ra-PrioritizationForAccessIdentity</w:t>
            </w:r>
            <w:proofErr w:type="spellEnd"/>
            <w:r w:rsidRPr="00F47FB2">
              <w:rPr>
                <w:rFonts w:ascii="Arial" w:hAnsi="Arial" w:cs="Arial"/>
                <w:bCs/>
                <w:iCs/>
                <w:sz w:val="18"/>
                <w:lang w:eastAsia="ko-KR"/>
              </w:rPr>
              <w:t xml:space="preserve">. If the field is absent, whether to use </w:t>
            </w:r>
            <w:proofErr w:type="spellStart"/>
            <w:r w:rsidRPr="00F47FB2">
              <w:rPr>
                <w:rFonts w:ascii="Arial" w:hAnsi="Arial" w:cs="Arial"/>
                <w:i/>
                <w:sz w:val="18"/>
              </w:rPr>
              <w:t>ra-PrioritizationForSlicing</w:t>
            </w:r>
            <w:proofErr w:type="spellEnd"/>
            <w:r w:rsidRPr="00F47FB2">
              <w:rPr>
                <w:rFonts w:ascii="Arial" w:hAnsi="Arial" w:cs="Arial"/>
                <w:i/>
                <w:sz w:val="18"/>
              </w:rPr>
              <w:t>/</w:t>
            </w:r>
            <w:proofErr w:type="spellStart"/>
            <w:r w:rsidRPr="00F47FB2">
              <w:rPr>
                <w:rFonts w:ascii="Arial" w:hAnsi="Arial" w:cs="Arial"/>
                <w:i/>
                <w:sz w:val="18"/>
              </w:rPr>
              <w:t>ra-PrioritizationForSlicingTwoStep</w:t>
            </w:r>
            <w:proofErr w:type="spellEnd"/>
            <w:r w:rsidRPr="00F47FB2">
              <w:rPr>
                <w:rFonts w:ascii="Arial" w:hAnsi="Arial" w:cs="Arial"/>
                <w:bCs/>
                <w:iCs/>
                <w:sz w:val="18"/>
                <w:lang w:eastAsia="ko-KR"/>
              </w:rPr>
              <w:t xml:space="preserve"> or </w:t>
            </w:r>
            <w:proofErr w:type="spellStart"/>
            <w:r w:rsidRPr="00F47FB2">
              <w:rPr>
                <w:rFonts w:ascii="Arial" w:hAnsi="Arial" w:cs="Arial"/>
                <w:bCs/>
                <w:i/>
                <w:sz w:val="18"/>
                <w:lang w:eastAsia="ko-KR"/>
              </w:rPr>
              <w:t>ra-PrioritizationForAccessIdentity</w:t>
            </w:r>
            <w:proofErr w:type="spellEnd"/>
            <w:r w:rsidRPr="00F47FB2">
              <w:rPr>
                <w:rFonts w:ascii="Arial" w:hAnsi="Arial" w:cs="Arial"/>
                <w:bCs/>
                <w:iCs/>
                <w:sz w:val="18"/>
                <w:lang w:eastAsia="ko-KR"/>
              </w:rPr>
              <w:t xml:space="preserve"> is up to UE implementation.</w:t>
            </w:r>
          </w:p>
        </w:tc>
      </w:tr>
      <w:tr w:rsidR="00EC6FC3" w:rsidRPr="00F47FB2" w14:paraId="0CC9589C"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47577073" w14:textId="77777777" w:rsidR="00EC6FC3" w:rsidRPr="00F47FB2" w:rsidRDefault="00EC6FC3" w:rsidP="00E3291E">
            <w:pPr>
              <w:keepNext/>
              <w:keepLines/>
              <w:spacing w:after="0"/>
              <w:textAlignment w:val="auto"/>
              <w:rPr>
                <w:rFonts w:ascii="Arial" w:hAnsi="Arial" w:cs="Arial"/>
                <w:sz w:val="18"/>
                <w:szCs w:val="22"/>
              </w:rPr>
            </w:pPr>
            <w:r w:rsidRPr="00F47FB2">
              <w:rPr>
                <w:rFonts w:ascii="Arial" w:hAnsi="Arial" w:cs="Arial"/>
                <w:b/>
                <w:i/>
                <w:sz w:val="18"/>
                <w:szCs w:val="22"/>
              </w:rPr>
              <w:t>mcs-Msg3-Repetitions</w:t>
            </w:r>
          </w:p>
          <w:p w14:paraId="0081C0AD" w14:textId="77777777" w:rsidR="00EC6FC3" w:rsidRPr="00F47FB2" w:rsidRDefault="00EC6FC3" w:rsidP="00E3291E">
            <w:pPr>
              <w:keepNext/>
              <w:keepLines/>
              <w:spacing w:after="0"/>
              <w:textAlignment w:val="auto"/>
              <w:rPr>
                <w:rFonts w:ascii="Arial" w:eastAsia="Calibri" w:hAnsi="Arial" w:cs="Arial"/>
                <w:sz w:val="18"/>
                <w:lang w:eastAsia="sv-SE"/>
              </w:rPr>
            </w:pPr>
            <w:r w:rsidRPr="00F47FB2">
              <w:rPr>
                <w:rFonts w:ascii="Arial" w:hAnsi="Arial" w:cs="Arial"/>
                <w:sz w:val="18"/>
                <w:szCs w:val="22"/>
              </w:rPr>
              <w:t xml:space="preserve">Configuration of eight candidate MCS indexes for PUSCH transmission scheduled by RAR UL grant and DCI format 0_0 with CRC scrambled by TC-RNTI. Only the first 4 configured or default MCS indexes are used for PUSCH transmission scheduled by RAR UL grant. This field is only applicable when the UE selects Random Access resources indicating Msg3 repetition in this BWP. If this field is absent when the </w:t>
            </w:r>
            <w:r w:rsidRPr="00F47FB2">
              <w:rPr>
                <w:rFonts w:ascii="Arial" w:hAnsi="Arial" w:cs="Arial"/>
                <w:sz w:val="18"/>
                <w:szCs w:val="22"/>
                <w:lang w:eastAsia="sv-SE"/>
              </w:rPr>
              <w:t xml:space="preserve">set(s) of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resources with MSG3 repetition indication are configured in the </w:t>
            </w:r>
            <w:r w:rsidRPr="00F47FB2">
              <w:rPr>
                <w:rFonts w:ascii="Arial" w:eastAsia="Calibri" w:hAnsi="Arial" w:cs="Arial"/>
                <w:i/>
                <w:sz w:val="18"/>
                <w:lang w:eastAsia="sv-SE"/>
              </w:rPr>
              <w:t>BWP-</w:t>
            </w:r>
            <w:proofErr w:type="spellStart"/>
            <w:r w:rsidRPr="00F47FB2">
              <w:rPr>
                <w:rFonts w:ascii="Arial" w:eastAsia="Calibri" w:hAnsi="Arial" w:cs="Arial"/>
                <w:i/>
                <w:sz w:val="18"/>
                <w:lang w:eastAsia="sv-SE"/>
              </w:rPr>
              <w:t>UplinkCommon</w:t>
            </w:r>
            <w:proofErr w:type="spellEnd"/>
            <w:r w:rsidRPr="00F47FB2">
              <w:rPr>
                <w:rFonts w:ascii="Arial" w:eastAsia="Calibri" w:hAnsi="Arial" w:cs="Arial"/>
                <w:sz w:val="18"/>
                <w:lang w:eastAsia="sv-SE"/>
              </w:rPr>
              <w:t>, the UE shall apply the values {0, 1, 2, 3, 4, 5, 6, 7} (</w:t>
            </w:r>
            <w:r w:rsidRPr="00F47FB2">
              <w:rPr>
                <w:rFonts w:ascii="Arial" w:hAnsi="Arial" w:cs="Arial"/>
                <w:sz w:val="18"/>
                <w:szCs w:val="22"/>
                <w:lang w:eastAsia="sv-SE"/>
              </w:rPr>
              <w:t>see TS 38.214 [19], clause 6.1.4</w:t>
            </w:r>
            <w:r w:rsidRPr="00F47FB2">
              <w:rPr>
                <w:rFonts w:ascii="Arial" w:eastAsia="Calibri" w:hAnsi="Arial" w:cs="Arial"/>
                <w:sz w:val="18"/>
                <w:lang w:eastAsia="sv-SE"/>
              </w:rPr>
              <w:t>).</w:t>
            </w:r>
          </w:p>
        </w:tc>
      </w:tr>
      <w:tr w:rsidR="00EC6FC3" w:rsidRPr="00F47FB2" w14:paraId="5FCAEC7C"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23590F26" w14:textId="77777777" w:rsidR="00EC6FC3" w:rsidRPr="00F47FB2" w:rsidRDefault="00EC6FC3" w:rsidP="00E3291E">
            <w:pPr>
              <w:keepNext/>
              <w:keepLines/>
              <w:spacing w:after="0"/>
              <w:textAlignment w:val="auto"/>
              <w:rPr>
                <w:rFonts w:ascii="Arial" w:hAnsi="Arial" w:cs="Arial"/>
                <w:sz w:val="18"/>
                <w:szCs w:val="22"/>
              </w:rPr>
            </w:pPr>
            <w:proofErr w:type="spellStart"/>
            <w:r w:rsidRPr="00F47FB2">
              <w:rPr>
                <w:rFonts w:ascii="Arial" w:hAnsi="Arial" w:cs="Arial"/>
                <w:b/>
                <w:i/>
                <w:sz w:val="18"/>
                <w:szCs w:val="22"/>
              </w:rPr>
              <w:t>msgA-ConfigCommon</w:t>
            </w:r>
            <w:proofErr w:type="spellEnd"/>
          </w:p>
          <w:p w14:paraId="2AA6E5CE" w14:textId="6F54F4A4" w:rsidR="00EC6FC3" w:rsidRPr="00F47FB2" w:rsidRDefault="00EC6FC3" w:rsidP="00EC6FC3">
            <w:pPr>
              <w:keepNext/>
              <w:keepLines/>
              <w:spacing w:after="0"/>
              <w:textAlignment w:val="auto"/>
              <w:rPr>
                <w:rFonts w:ascii="Arial" w:hAnsi="Arial" w:cs="Arial"/>
                <w:b/>
                <w:i/>
                <w:sz w:val="18"/>
                <w:szCs w:val="22"/>
                <w:lang w:eastAsia="sv-SE"/>
              </w:rPr>
            </w:pPr>
            <w:r w:rsidRPr="00F47FB2">
              <w:rPr>
                <w:rFonts w:ascii="Arial" w:hAnsi="Arial" w:cs="Arial"/>
                <w:sz w:val="18"/>
                <w:szCs w:val="22"/>
              </w:rPr>
              <w:t xml:space="preserve">Configuration of the cell specific PRACH and PUSCH resource parameters for transmission of </w:t>
            </w:r>
            <w:proofErr w:type="spellStart"/>
            <w:r w:rsidRPr="00F47FB2">
              <w:rPr>
                <w:rFonts w:ascii="Arial" w:hAnsi="Arial" w:cs="Arial"/>
                <w:sz w:val="18"/>
                <w:szCs w:val="22"/>
              </w:rPr>
              <w:t>MsgA</w:t>
            </w:r>
            <w:proofErr w:type="spellEnd"/>
            <w:r w:rsidRPr="00F47FB2">
              <w:rPr>
                <w:rFonts w:ascii="Arial" w:hAnsi="Arial" w:cs="Arial"/>
                <w:sz w:val="18"/>
                <w:szCs w:val="22"/>
              </w:rPr>
              <w:t xml:space="preserve"> in 2-step random access type procedure. The NW can configure </w:t>
            </w:r>
            <w:proofErr w:type="spellStart"/>
            <w:r w:rsidRPr="00F47FB2">
              <w:rPr>
                <w:rFonts w:ascii="Arial" w:hAnsi="Arial" w:cs="Arial"/>
                <w:i/>
                <w:iCs/>
                <w:sz w:val="18"/>
                <w:szCs w:val="22"/>
              </w:rPr>
              <w:t>msgA-ConfigCommon</w:t>
            </w:r>
            <w:proofErr w:type="spellEnd"/>
            <w:r w:rsidRPr="00F47FB2">
              <w:rPr>
                <w:rFonts w:ascii="Arial" w:hAnsi="Arial" w:cs="Arial"/>
                <w:sz w:val="18"/>
                <w:szCs w:val="22"/>
              </w:rPr>
              <w:t xml:space="preserve"> only for UL BWPs if the linked DL BWPs (same </w:t>
            </w:r>
            <w:proofErr w:type="spellStart"/>
            <w:r w:rsidRPr="00F47FB2">
              <w:rPr>
                <w:rFonts w:ascii="Arial" w:hAnsi="Arial" w:cs="Arial"/>
                <w:sz w:val="18"/>
                <w:szCs w:val="22"/>
              </w:rPr>
              <w:t>bwp</w:t>
            </w:r>
            <w:proofErr w:type="spellEnd"/>
            <w:r w:rsidRPr="00F47FB2">
              <w:rPr>
                <w:rFonts w:ascii="Arial" w:hAnsi="Arial" w:cs="Arial"/>
                <w:sz w:val="18"/>
                <w:szCs w:val="22"/>
              </w:rPr>
              <w:t>-Id as UL-BWP) are the initial DL BWPs or DL BWPs containing the SSB associated to the initial DL BWP</w:t>
            </w:r>
            <w:r w:rsidRPr="00F47FB2">
              <w:rPr>
                <w:rFonts w:ascii="Arial" w:hAnsi="Arial" w:cs="Arial"/>
                <w:sz w:val="18"/>
                <w:szCs w:val="22"/>
                <w:lang w:eastAsia="sv-SE"/>
              </w:rPr>
              <w:t xml:space="preserve"> or DL BWPs associated with </w:t>
            </w:r>
            <w:proofErr w:type="spellStart"/>
            <w:r w:rsidRPr="00F47FB2">
              <w:rPr>
                <w:rFonts w:ascii="Arial" w:hAnsi="Arial" w:cs="Arial"/>
                <w:i/>
                <w:iCs/>
                <w:sz w:val="18"/>
                <w:szCs w:val="22"/>
                <w:lang w:eastAsia="sv-SE"/>
              </w:rPr>
              <w:t>nonCellDefiningSSB</w:t>
            </w:r>
            <w:proofErr w:type="spellEnd"/>
            <w:r w:rsidRPr="00F47FB2">
              <w:rPr>
                <w:rFonts w:ascii="Arial" w:hAnsi="Arial" w:cs="Arial"/>
                <w:sz w:val="18"/>
                <w:szCs w:val="22"/>
                <w:lang w:eastAsia="sv-SE"/>
              </w:rPr>
              <w:t xml:space="preserve"> or, for (e)</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 xml:space="preserve"> UEs, the </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-specific initial downlink BWP</w:t>
            </w:r>
            <w:r w:rsidRPr="00F47FB2">
              <w:rPr>
                <w:rFonts w:ascii="Arial" w:hAnsi="Arial" w:cs="Arial"/>
                <w:sz w:val="18"/>
                <w:szCs w:val="22"/>
              </w:rPr>
              <w:t>.</w:t>
            </w:r>
            <w:r>
              <w:rPr>
                <w:rFonts w:ascii="Arial" w:hAnsi="Arial" w:cs="Arial"/>
                <w:sz w:val="18"/>
                <w:szCs w:val="22"/>
              </w:rPr>
              <w:t xml:space="preserve"> </w:t>
            </w:r>
            <w:ins w:id="27" w:author="Huawei, HiSilicon" w:date="2024-05-07T11:26:00Z">
              <w:r>
                <w:rPr>
                  <w:rFonts w:ascii="Arial" w:hAnsi="Arial" w:cs="Arial"/>
                  <w:sz w:val="18"/>
                  <w:szCs w:val="22"/>
                </w:rPr>
                <w:t xml:space="preserve">If the </w:t>
              </w:r>
              <w:proofErr w:type="spellStart"/>
              <w:r>
                <w:rPr>
                  <w:rFonts w:ascii="Arial" w:hAnsi="Arial" w:cs="Arial"/>
                  <w:sz w:val="18"/>
                  <w:szCs w:val="22"/>
                </w:rPr>
                <w:t>MsgA</w:t>
              </w:r>
              <w:proofErr w:type="spellEnd"/>
              <w:r>
                <w:rPr>
                  <w:rFonts w:ascii="Arial" w:hAnsi="Arial" w:cs="Arial"/>
                  <w:sz w:val="18"/>
                  <w:szCs w:val="22"/>
                </w:rPr>
                <w:t xml:space="preserve"> PRACH resources configured by </w:t>
              </w:r>
              <w:r w:rsidRPr="00D66427">
                <w:rPr>
                  <w:rFonts w:ascii="Arial" w:hAnsi="Arial" w:cs="Arial"/>
                  <w:i/>
                  <w:sz w:val="18"/>
                  <w:szCs w:val="22"/>
                </w:rPr>
                <w:t>RACH-</w:t>
              </w:r>
              <w:proofErr w:type="spellStart"/>
              <w:r w:rsidRPr="00D66427">
                <w:rPr>
                  <w:rFonts w:ascii="Arial" w:hAnsi="Arial" w:cs="Arial"/>
                  <w:i/>
                  <w:sz w:val="18"/>
                  <w:szCs w:val="22"/>
                </w:rPr>
                <w:t>ConfigCommonTwoStepRA</w:t>
              </w:r>
              <w:proofErr w:type="spellEnd"/>
              <w:r>
                <w:rPr>
                  <w:rFonts w:ascii="Arial" w:hAnsi="Arial" w:cs="Arial"/>
                  <w:sz w:val="18"/>
                  <w:szCs w:val="22"/>
                </w:rPr>
                <w:t xml:space="preserve"> included in the </w:t>
              </w:r>
              <w:proofErr w:type="spellStart"/>
              <w:r w:rsidRPr="00D66427">
                <w:rPr>
                  <w:rFonts w:ascii="Arial" w:hAnsi="Arial" w:cs="Arial"/>
                  <w:i/>
                  <w:sz w:val="18"/>
                  <w:szCs w:val="22"/>
                </w:rPr>
                <w:t>msgA-ConfigCommon</w:t>
              </w:r>
            </w:ins>
            <w:proofErr w:type="spellEnd"/>
            <w:ins w:id="28" w:author="Huawei, HiSilicon" w:date="2024-05-07T12:09:00Z">
              <w:r>
                <w:rPr>
                  <w:rFonts w:ascii="Arial" w:hAnsi="Arial" w:cs="Arial"/>
                  <w:sz w:val="18"/>
                  <w:szCs w:val="22"/>
                </w:rPr>
                <w:t xml:space="preserve"> are</w:t>
              </w:r>
            </w:ins>
            <w:ins w:id="29" w:author="Huawei, HiSilicon" w:date="2024-05-07T11:27:00Z">
              <w:r>
                <w:rPr>
                  <w:rFonts w:ascii="Arial" w:hAnsi="Arial" w:cs="Arial"/>
                  <w:sz w:val="18"/>
                  <w:szCs w:val="22"/>
                </w:rPr>
                <w:t xml:space="preserve"> </w:t>
              </w:r>
            </w:ins>
            <w:ins w:id="30" w:author="Huawei, HiSilicon" w:date="2024-05-07T11:33:00Z">
              <w:r>
                <w:rPr>
                  <w:rFonts w:ascii="Arial" w:hAnsi="Arial" w:cs="Arial"/>
                  <w:sz w:val="18"/>
                  <w:szCs w:val="22"/>
                </w:rPr>
                <w:t>configured</w:t>
              </w:r>
            </w:ins>
            <w:ins w:id="31" w:author="Huawei, HiSilicon" w:date="2024-05-07T11:27:00Z">
              <w:r>
                <w:rPr>
                  <w:rFonts w:ascii="Arial" w:hAnsi="Arial" w:cs="Arial"/>
                  <w:sz w:val="18"/>
                  <w:szCs w:val="22"/>
                </w:rPr>
                <w:t xml:space="preserve"> with </w:t>
              </w:r>
              <w:proofErr w:type="spellStart"/>
              <w:r w:rsidRPr="007D33C2">
                <w:rPr>
                  <w:rFonts w:ascii="Arial" w:hAnsi="Arial" w:cs="Arial"/>
                  <w:i/>
                  <w:sz w:val="18"/>
                  <w:szCs w:val="22"/>
                </w:rPr>
                <w:t>featureCombination</w:t>
              </w:r>
              <w:proofErr w:type="spellEnd"/>
              <w:r>
                <w:rPr>
                  <w:rFonts w:ascii="Arial" w:hAnsi="Arial" w:cs="Arial"/>
                  <w:sz w:val="18"/>
                  <w:szCs w:val="22"/>
                </w:rPr>
                <w:t>,</w:t>
              </w:r>
            </w:ins>
            <w:ins w:id="32" w:author="Huawei, HiSilicon" w:date="2024-05-07T16:47:00Z">
              <w:r w:rsidR="007F263E">
                <w:t xml:space="preserve"> </w:t>
              </w:r>
              <w:proofErr w:type="spellStart"/>
              <w:r w:rsidR="007F263E" w:rsidRPr="007F263E">
                <w:rPr>
                  <w:rFonts w:ascii="Arial" w:hAnsi="Arial" w:cs="Arial"/>
                  <w:sz w:val="18"/>
                  <w:szCs w:val="22"/>
                </w:rPr>
                <w:t>eRedCap</w:t>
              </w:r>
              <w:proofErr w:type="spellEnd"/>
              <w:r w:rsidR="007F263E" w:rsidRPr="007F263E">
                <w:rPr>
                  <w:rFonts w:ascii="Arial" w:hAnsi="Arial" w:cs="Arial"/>
                  <w:sz w:val="18"/>
                  <w:szCs w:val="22"/>
                </w:rPr>
                <w:t xml:space="preserve"> UEs shall ignore the </w:t>
              </w:r>
              <w:proofErr w:type="spellStart"/>
              <w:r w:rsidR="007F263E" w:rsidRPr="007F263E">
                <w:rPr>
                  <w:rFonts w:ascii="Arial" w:hAnsi="Arial" w:cs="Arial"/>
                  <w:sz w:val="18"/>
                  <w:szCs w:val="22"/>
                </w:rPr>
                <w:t>MsgA</w:t>
              </w:r>
              <w:proofErr w:type="spellEnd"/>
              <w:r w:rsidR="007F263E" w:rsidRPr="007F263E">
                <w:rPr>
                  <w:rFonts w:ascii="Arial" w:hAnsi="Arial" w:cs="Arial"/>
                  <w:sz w:val="18"/>
                  <w:szCs w:val="22"/>
                </w:rPr>
                <w:t xml:space="preserve"> PRACH and corresponding PUSCH resources if there is/are set(s) of configured RA resources with </w:t>
              </w:r>
              <w:proofErr w:type="spellStart"/>
              <w:r w:rsidR="007F263E" w:rsidRPr="007F263E">
                <w:rPr>
                  <w:rFonts w:ascii="Arial" w:hAnsi="Arial" w:cs="Arial"/>
                  <w:i/>
                  <w:sz w:val="18"/>
                  <w:szCs w:val="22"/>
                </w:rPr>
                <w:t>eRedCap</w:t>
              </w:r>
              <w:proofErr w:type="spellEnd"/>
              <w:r w:rsidR="007F263E" w:rsidRPr="007F263E">
                <w:rPr>
                  <w:rFonts w:ascii="Arial" w:hAnsi="Arial" w:cs="Arial"/>
                  <w:sz w:val="18"/>
                  <w:szCs w:val="22"/>
                </w:rPr>
                <w:t xml:space="preserve"> set to true among all sets of configured RA resources</w:t>
              </w:r>
            </w:ins>
            <w:ins w:id="33" w:author="Huawei, HiSilicon" w:date="2024-05-07T11:28:00Z">
              <w:r>
                <w:rPr>
                  <w:rFonts w:ascii="Arial" w:hAnsi="Arial" w:cs="Arial"/>
                  <w:sz w:val="18"/>
                  <w:szCs w:val="22"/>
                </w:rPr>
                <w:t>.</w:t>
              </w:r>
            </w:ins>
            <w:bookmarkStart w:id="34" w:name="_GoBack"/>
            <w:bookmarkEnd w:id="34"/>
          </w:p>
        </w:tc>
      </w:tr>
      <w:tr w:rsidR="00EC6FC3" w:rsidRPr="00F47FB2" w14:paraId="2CF643A6"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06DF2EAC" w14:textId="77777777" w:rsidR="00EC6FC3" w:rsidRPr="00F47FB2" w:rsidRDefault="00EC6FC3" w:rsidP="00E3291E">
            <w:pPr>
              <w:keepNext/>
              <w:keepLines/>
              <w:spacing w:after="0"/>
              <w:textAlignment w:val="auto"/>
              <w:rPr>
                <w:rFonts w:ascii="Arial" w:hAnsi="Arial" w:cs="Arial"/>
                <w:sz w:val="18"/>
                <w:szCs w:val="22"/>
              </w:rPr>
            </w:pPr>
            <w:r w:rsidRPr="00F47FB2">
              <w:rPr>
                <w:rFonts w:ascii="Arial" w:hAnsi="Arial" w:cs="Arial"/>
                <w:b/>
                <w:i/>
                <w:sz w:val="18"/>
                <w:szCs w:val="22"/>
              </w:rPr>
              <w:t>numberOfMsg3-RepetitionsList</w:t>
            </w:r>
          </w:p>
          <w:p w14:paraId="3B0E4192" w14:textId="77777777" w:rsidR="00EC6FC3" w:rsidRPr="00F47FB2" w:rsidRDefault="00EC6FC3" w:rsidP="00E3291E">
            <w:pPr>
              <w:keepNext/>
              <w:keepLines/>
              <w:spacing w:after="0"/>
              <w:textAlignment w:val="auto"/>
              <w:rPr>
                <w:rFonts w:ascii="Arial" w:hAnsi="Arial" w:cs="Arial"/>
                <w:b/>
                <w:i/>
                <w:sz w:val="18"/>
                <w:szCs w:val="22"/>
              </w:rPr>
            </w:pPr>
            <w:r w:rsidRPr="00F47FB2">
              <w:rPr>
                <w:rFonts w:ascii="Arial" w:hAnsi="Arial" w:cs="Arial"/>
                <w:sz w:val="18"/>
                <w:szCs w:val="22"/>
              </w:rPr>
              <w:t xml:space="preserve">The number of repetitions for PUSCH transmission scheduled by RAR UL grant and DCI format 0_0 with CRC scrambled by TC-RNTI. This field is only applicable when the UE selects Random Access resources indicating Msg3 repetition in this BWP. If this field is absent when the </w:t>
            </w:r>
            <w:r w:rsidRPr="00F47FB2">
              <w:rPr>
                <w:rFonts w:ascii="Arial" w:hAnsi="Arial" w:cs="Arial"/>
                <w:sz w:val="18"/>
                <w:szCs w:val="22"/>
                <w:lang w:eastAsia="sv-SE"/>
              </w:rPr>
              <w:t xml:space="preserve">set(s) of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resources with MSG3 repetition indication are configured in the </w:t>
            </w:r>
            <w:r w:rsidRPr="00F47FB2">
              <w:rPr>
                <w:rFonts w:ascii="Arial" w:eastAsia="Calibri" w:hAnsi="Arial" w:cs="Arial"/>
                <w:i/>
                <w:sz w:val="18"/>
                <w:lang w:eastAsia="sv-SE"/>
              </w:rPr>
              <w:t>BWP-</w:t>
            </w:r>
            <w:proofErr w:type="spellStart"/>
            <w:r w:rsidRPr="00F47FB2">
              <w:rPr>
                <w:rFonts w:ascii="Arial" w:eastAsia="Calibri" w:hAnsi="Arial" w:cs="Arial"/>
                <w:i/>
                <w:sz w:val="18"/>
                <w:lang w:eastAsia="sv-SE"/>
              </w:rPr>
              <w:t>UplinkCommon</w:t>
            </w:r>
            <w:proofErr w:type="spellEnd"/>
            <w:r w:rsidRPr="00F47FB2">
              <w:rPr>
                <w:rFonts w:ascii="Arial" w:eastAsia="Calibri" w:hAnsi="Arial" w:cs="Arial"/>
                <w:sz w:val="18"/>
                <w:lang w:eastAsia="sv-SE"/>
              </w:rPr>
              <w:t>, the UE shall apply the values {n1, n2, n3, n4} (</w:t>
            </w:r>
            <w:r w:rsidRPr="00F47FB2">
              <w:rPr>
                <w:rFonts w:ascii="Arial" w:hAnsi="Arial" w:cs="Arial"/>
                <w:sz w:val="18"/>
                <w:szCs w:val="22"/>
                <w:lang w:eastAsia="sv-SE"/>
              </w:rPr>
              <w:t>see TS 38.214 [19], clause 6.1.2.1</w:t>
            </w:r>
            <w:r w:rsidRPr="00F47FB2">
              <w:rPr>
                <w:rFonts w:ascii="Arial" w:eastAsia="Calibri" w:hAnsi="Arial" w:cs="Arial"/>
                <w:sz w:val="18"/>
                <w:lang w:eastAsia="sv-SE"/>
              </w:rPr>
              <w:t>).</w:t>
            </w:r>
          </w:p>
        </w:tc>
      </w:tr>
      <w:tr w:rsidR="00EC6FC3" w:rsidRPr="00F47FB2" w14:paraId="2B9B2453"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7E8E0753" w14:textId="77777777" w:rsidR="00EC6FC3" w:rsidRPr="00F47FB2" w:rsidRDefault="00EC6FC3" w:rsidP="00E3291E">
            <w:pPr>
              <w:keepNext/>
              <w:keepLines/>
              <w:spacing w:after="0"/>
              <w:textAlignment w:val="auto"/>
              <w:rPr>
                <w:rFonts w:ascii="Arial" w:hAnsi="Arial" w:cs="Arial"/>
                <w:b/>
                <w:bCs/>
                <w:i/>
                <w:iCs/>
                <w:sz w:val="18"/>
                <w:lang w:eastAsia="sv-SE"/>
              </w:rPr>
            </w:pPr>
            <w:r w:rsidRPr="00F47FB2">
              <w:rPr>
                <w:rFonts w:ascii="Arial" w:hAnsi="Arial" w:cs="Arial"/>
                <w:b/>
                <w:bCs/>
                <w:i/>
                <w:iCs/>
                <w:sz w:val="18"/>
                <w:lang w:eastAsia="sv-SE"/>
              </w:rPr>
              <w:t>preambleTransMax-Msg1-Repetition</w:t>
            </w:r>
          </w:p>
          <w:p w14:paraId="29BBFB0E" w14:textId="77777777" w:rsidR="00EC6FC3" w:rsidRPr="00F47FB2" w:rsidRDefault="00EC6FC3" w:rsidP="00E3291E">
            <w:pPr>
              <w:keepNext/>
              <w:keepLines/>
              <w:spacing w:after="0"/>
              <w:textAlignment w:val="auto"/>
              <w:rPr>
                <w:rFonts w:ascii="Arial" w:hAnsi="Arial" w:cs="Arial"/>
                <w:b/>
                <w:i/>
                <w:sz w:val="18"/>
                <w:szCs w:val="22"/>
              </w:rPr>
            </w:pPr>
            <w:r w:rsidRPr="00F47FB2">
              <w:rPr>
                <w:rFonts w:ascii="Arial" w:hAnsi="Arial" w:cs="Arial"/>
                <w:sz w:val="18"/>
                <w:szCs w:val="22"/>
                <w:lang w:eastAsia="sv-SE"/>
              </w:rPr>
              <w:t>Max number of transmissions of MSG1 repetitions number (2, 4 and 8) performed before switching to higher repetition number (see TS 38.321 [3], clauses 5.1.1). This field is only applicable when more than one repetition numbers are configured in shared RO. If the field is absent, switching from lower repetition number to higher repetition number is not allowed.</w:t>
            </w:r>
          </w:p>
        </w:tc>
      </w:tr>
      <w:tr w:rsidR="00EC6FC3" w:rsidRPr="00F47FB2" w14:paraId="5E9713CA"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79CD4EA1" w14:textId="77777777" w:rsidR="00EC6FC3" w:rsidRPr="00F47FB2" w:rsidRDefault="00EC6FC3" w:rsidP="00E3291E">
            <w:pPr>
              <w:keepNext/>
              <w:keepLines/>
              <w:spacing w:after="0"/>
              <w:textAlignment w:val="auto"/>
              <w:rPr>
                <w:rFonts w:ascii="Arial" w:hAnsi="Arial" w:cs="Arial"/>
                <w:sz w:val="18"/>
                <w:szCs w:val="22"/>
                <w:lang w:eastAsia="sv-SE"/>
              </w:rPr>
            </w:pPr>
            <w:proofErr w:type="spellStart"/>
            <w:r w:rsidRPr="00F47FB2">
              <w:rPr>
                <w:rFonts w:ascii="Arial" w:hAnsi="Arial" w:cs="Arial"/>
                <w:b/>
                <w:i/>
                <w:sz w:val="18"/>
                <w:szCs w:val="22"/>
                <w:lang w:eastAsia="sv-SE"/>
              </w:rPr>
              <w:t>pucch-ConfigCommon</w:t>
            </w:r>
            <w:proofErr w:type="spellEnd"/>
          </w:p>
          <w:p w14:paraId="544E6575" w14:textId="77777777" w:rsidR="00EC6FC3" w:rsidRPr="00F47FB2" w:rsidRDefault="00EC6FC3" w:rsidP="00E3291E">
            <w:pPr>
              <w:keepNext/>
              <w:keepLines/>
              <w:spacing w:after="0"/>
              <w:textAlignment w:val="auto"/>
              <w:rPr>
                <w:rFonts w:ascii="Arial" w:hAnsi="Arial" w:cs="Arial"/>
                <w:sz w:val="18"/>
                <w:szCs w:val="22"/>
                <w:lang w:eastAsia="sv-SE"/>
              </w:rPr>
            </w:pPr>
            <w:r w:rsidRPr="00F47FB2">
              <w:rPr>
                <w:rFonts w:ascii="Arial" w:hAnsi="Arial" w:cs="Arial"/>
                <w:sz w:val="18"/>
                <w:szCs w:val="22"/>
                <w:lang w:eastAsia="sv-SE"/>
              </w:rPr>
              <w:t xml:space="preserve">Cell specific parameters for the PUCCH of this BWP. </w:t>
            </w:r>
          </w:p>
        </w:tc>
      </w:tr>
      <w:tr w:rsidR="00EC6FC3" w:rsidRPr="00F47FB2" w14:paraId="5B8F3D89"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64DF27DD" w14:textId="77777777" w:rsidR="00EC6FC3" w:rsidRPr="00F47FB2" w:rsidRDefault="00EC6FC3" w:rsidP="00E3291E">
            <w:pPr>
              <w:keepNext/>
              <w:keepLines/>
              <w:spacing w:after="0"/>
              <w:textAlignment w:val="auto"/>
              <w:rPr>
                <w:rFonts w:ascii="Arial" w:hAnsi="Arial" w:cs="Arial"/>
                <w:sz w:val="18"/>
                <w:szCs w:val="22"/>
                <w:lang w:eastAsia="sv-SE"/>
              </w:rPr>
            </w:pPr>
            <w:proofErr w:type="spellStart"/>
            <w:r w:rsidRPr="00F47FB2">
              <w:rPr>
                <w:rFonts w:ascii="Arial" w:hAnsi="Arial" w:cs="Arial"/>
                <w:b/>
                <w:i/>
                <w:sz w:val="18"/>
                <w:szCs w:val="22"/>
                <w:lang w:eastAsia="sv-SE"/>
              </w:rPr>
              <w:t>pusch-ConfigCommon</w:t>
            </w:r>
            <w:proofErr w:type="spellEnd"/>
          </w:p>
          <w:p w14:paraId="6009304F" w14:textId="77777777" w:rsidR="00EC6FC3" w:rsidRPr="00F47FB2" w:rsidRDefault="00EC6FC3" w:rsidP="00E3291E">
            <w:pPr>
              <w:keepNext/>
              <w:keepLines/>
              <w:spacing w:after="0"/>
              <w:textAlignment w:val="auto"/>
              <w:rPr>
                <w:rFonts w:ascii="Arial" w:hAnsi="Arial" w:cs="Arial"/>
                <w:sz w:val="18"/>
                <w:szCs w:val="22"/>
                <w:lang w:eastAsia="sv-SE"/>
              </w:rPr>
            </w:pPr>
            <w:r w:rsidRPr="00F47FB2">
              <w:rPr>
                <w:rFonts w:ascii="Arial" w:hAnsi="Arial" w:cs="Arial"/>
                <w:sz w:val="18"/>
                <w:szCs w:val="22"/>
                <w:lang w:eastAsia="sv-SE"/>
              </w:rPr>
              <w:t>Cell specific parameters for the PUSCH of this BWP.</w:t>
            </w:r>
          </w:p>
        </w:tc>
      </w:tr>
      <w:tr w:rsidR="00EC6FC3" w:rsidRPr="00F47FB2" w14:paraId="377FECC4"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21388DC2" w14:textId="77777777" w:rsidR="00EC6FC3" w:rsidRPr="00F47FB2" w:rsidRDefault="00EC6FC3" w:rsidP="00E3291E">
            <w:pPr>
              <w:keepNext/>
              <w:keepLines/>
              <w:spacing w:after="0"/>
              <w:textAlignment w:val="auto"/>
              <w:rPr>
                <w:rFonts w:ascii="Arial" w:hAnsi="Arial" w:cs="Arial"/>
                <w:sz w:val="18"/>
                <w:szCs w:val="22"/>
                <w:lang w:eastAsia="sv-SE"/>
              </w:rPr>
            </w:pPr>
            <w:proofErr w:type="spellStart"/>
            <w:r w:rsidRPr="00F47FB2">
              <w:rPr>
                <w:rFonts w:ascii="Arial" w:hAnsi="Arial" w:cs="Arial"/>
                <w:b/>
                <w:i/>
                <w:sz w:val="18"/>
                <w:szCs w:val="22"/>
                <w:lang w:eastAsia="sv-SE"/>
              </w:rPr>
              <w:t>rach-ConfigCommon</w:t>
            </w:r>
            <w:proofErr w:type="spellEnd"/>
          </w:p>
          <w:p w14:paraId="11A30EEA" w14:textId="77777777" w:rsidR="00EC6FC3" w:rsidRPr="00F47FB2" w:rsidRDefault="00EC6FC3" w:rsidP="00E3291E">
            <w:pPr>
              <w:keepNext/>
              <w:keepLines/>
              <w:spacing w:after="0"/>
              <w:textAlignment w:val="auto"/>
              <w:rPr>
                <w:rFonts w:ascii="Arial" w:hAnsi="Arial" w:cs="Arial"/>
                <w:sz w:val="18"/>
                <w:szCs w:val="22"/>
                <w:lang w:eastAsia="sv-SE"/>
              </w:rPr>
            </w:pPr>
            <w:r w:rsidRPr="00F47FB2">
              <w:rPr>
                <w:rFonts w:ascii="Arial" w:hAnsi="Arial" w:cs="Arial"/>
                <w:sz w:val="18"/>
                <w:szCs w:val="22"/>
                <w:lang w:eastAsia="sv-SE"/>
              </w:rPr>
              <w:t xml:space="preserve">Configuration of cell specific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parameters which the UE uses for contention based and contention free random access as well as for contention based beam failure recovery in this BWP. The NW configures SSB-based RA (and hence </w:t>
            </w:r>
            <w:r w:rsidRPr="00F47FB2">
              <w:rPr>
                <w:rFonts w:ascii="Arial" w:hAnsi="Arial" w:cs="Arial"/>
                <w:i/>
                <w:sz w:val="18"/>
                <w:lang w:eastAsia="sv-SE"/>
              </w:rPr>
              <w:t>RACH-</w:t>
            </w:r>
            <w:proofErr w:type="spellStart"/>
            <w:r w:rsidRPr="00F47FB2">
              <w:rPr>
                <w:rFonts w:ascii="Arial" w:hAnsi="Arial" w:cs="Arial"/>
                <w:i/>
                <w:sz w:val="18"/>
                <w:lang w:eastAsia="sv-SE"/>
              </w:rPr>
              <w:t>ConfigCommon</w:t>
            </w:r>
            <w:proofErr w:type="spellEnd"/>
            <w:r w:rsidRPr="00F47FB2">
              <w:rPr>
                <w:rFonts w:ascii="Arial" w:hAnsi="Arial" w:cs="Arial"/>
                <w:sz w:val="18"/>
                <w:szCs w:val="22"/>
                <w:lang w:eastAsia="sv-SE"/>
              </w:rPr>
              <w:t xml:space="preserve">) only for UL BWPs if the linked DL BWPs (same </w:t>
            </w:r>
            <w:proofErr w:type="spellStart"/>
            <w:r w:rsidRPr="00F47FB2">
              <w:rPr>
                <w:rFonts w:ascii="Arial" w:hAnsi="Arial" w:cs="Arial"/>
                <w:i/>
                <w:sz w:val="18"/>
                <w:lang w:eastAsia="sv-SE"/>
              </w:rPr>
              <w:t>bwp</w:t>
            </w:r>
            <w:proofErr w:type="spellEnd"/>
            <w:r w:rsidRPr="00F47FB2">
              <w:rPr>
                <w:rFonts w:ascii="Arial" w:hAnsi="Arial" w:cs="Arial"/>
                <w:i/>
                <w:sz w:val="18"/>
                <w:lang w:eastAsia="sv-SE"/>
              </w:rPr>
              <w:t>-Id</w:t>
            </w:r>
            <w:r w:rsidRPr="00F47FB2">
              <w:rPr>
                <w:rFonts w:ascii="Arial" w:hAnsi="Arial" w:cs="Arial"/>
                <w:sz w:val="18"/>
                <w:szCs w:val="22"/>
                <w:lang w:eastAsia="sv-SE"/>
              </w:rPr>
              <w:t xml:space="preserve"> as UL-BWP) are the initial DL BWPs or DL BWPs containing the SSB associated to the initial DL BWP or DL BWPs associated with </w:t>
            </w:r>
            <w:proofErr w:type="spellStart"/>
            <w:r w:rsidRPr="00F47FB2">
              <w:rPr>
                <w:rFonts w:ascii="Arial" w:hAnsi="Arial" w:cs="Arial"/>
                <w:i/>
                <w:iCs/>
                <w:sz w:val="18"/>
                <w:szCs w:val="22"/>
                <w:lang w:eastAsia="sv-SE"/>
              </w:rPr>
              <w:t>nonCellDefiningSSB</w:t>
            </w:r>
            <w:proofErr w:type="spellEnd"/>
            <w:r w:rsidRPr="00F47FB2">
              <w:rPr>
                <w:rFonts w:ascii="Arial" w:hAnsi="Arial" w:cs="Arial"/>
                <w:sz w:val="18"/>
                <w:szCs w:val="22"/>
                <w:lang w:eastAsia="sv-SE"/>
              </w:rPr>
              <w:t xml:space="preserve"> or, for (e)</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 xml:space="preserve"> UEs, the </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 xml:space="preserve">-specific initial downlink BWP. The network configures </w:t>
            </w:r>
            <w:proofErr w:type="spellStart"/>
            <w:r w:rsidRPr="00F47FB2">
              <w:rPr>
                <w:rFonts w:ascii="Arial" w:hAnsi="Arial" w:cs="Arial"/>
                <w:i/>
                <w:sz w:val="18"/>
                <w:lang w:eastAsia="sv-SE"/>
              </w:rPr>
              <w:t>rach-ConfigCommon</w:t>
            </w:r>
            <w:proofErr w:type="spellEnd"/>
            <w:r w:rsidRPr="00F47FB2">
              <w:rPr>
                <w:rFonts w:ascii="Arial" w:hAnsi="Arial" w:cs="Arial"/>
                <w:sz w:val="18"/>
                <w:lang w:eastAsia="sv-SE"/>
              </w:rPr>
              <w:t xml:space="preserve"> (without suffix) </w:t>
            </w:r>
            <w:r w:rsidRPr="00F47FB2">
              <w:rPr>
                <w:rFonts w:ascii="Arial" w:hAnsi="Arial" w:cs="Arial"/>
                <w:sz w:val="18"/>
                <w:szCs w:val="22"/>
                <w:lang w:eastAsia="sv-SE"/>
              </w:rPr>
              <w:t>and/or</w:t>
            </w:r>
            <w:r w:rsidRPr="00F47FB2">
              <w:rPr>
                <w:rFonts w:ascii="Arial" w:hAnsi="Arial" w:cs="Arial"/>
                <w:sz w:val="18"/>
                <w:lang w:eastAsia="sv-SE"/>
              </w:rPr>
              <w:t xml:space="preserve"> </w:t>
            </w:r>
            <w:r w:rsidRPr="00F47FB2">
              <w:rPr>
                <w:rFonts w:ascii="Arial" w:hAnsi="Arial" w:cs="Arial"/>
                <w:i/>
                <w:sz w:val="18"/>
                <w:lang w:eastAsia="sv-SE"/>
              </w:rPr>
              <w:t>rach-ConfigCommon-r17</w:t>
            </w:r>
            <w:r w:rsidRPr="00F47FB2">
              <w:rPr>
                <w:rFonts w:ascii="Arial" w:hAnsi="Arial" w:cs="Arial"/>
                <w:sz w:val="18"/>
                <w:szCs w:val="22"/>
                <w:lang w:eastAsia="sv-SE"/>
              </w:rPr>
              <w:t xml:space="preserve">, whenever it configures contention free random access (for reconfiguration with sync or for beam failure recovery), the UE then applies the corresponding configuration depending on the RACH resource set selected upon RACH initialization, as specified in TS 38.321 [3]. For </w:t>
            </w:r>
            <w:proofErr w:type="spellStart"/>
            <w:r w:rsidRPr="00F47FB2">
              <w:rPr>
                <w:rFonts w:ascii="Arial" w:hAnsi="Arial" w:cs="Arial"/>
                <w:sz w:val="18"/>
                <w:szCs w:val="22"/>
                <w:lang w:eastAsia="sv-SE"/>
              </w:rPr>
              <w:t>RedCap</w:t>
            </w:r>
            <w:proofErr w:type="spellEnd"/>
            <w:r w:rsidRPr="00F47FB2">
              <w:rPr>
                <w:rFonts w:ascii="Arial" w:hAnsi="Arial" w:cs="Arial"/>
                <w:sz w:val="18"/>
                <w:szCs w:val="22"/>
                <w:lang w:eastAsia="sv-SE"/>
              </w:rPr>
              <w:t xml:space="preserve">-specific initial uplink BWP, </w:t>
            </w:r>
            <w:proofErr w:type="spellStart"/>
            <w:r w:rsidRPr="00F47FB2">
              <w:rPr>
                <w:rFonts w:ascii="Arial" w:hAnsi="Arial" w:cs="Arial"/>
                <w:i/>
                <w:sz w:val="18"/>
                <w:szCs w:val="22"/>
                <w:lang w:eastAsia="sv-SE"/>
              </w:rPr>
              <w:t>rach-ConfigCommon</w:t>
            </w:r>
            <w:proofErr w:type="spellEnd"/>
            <w:r w:rsidRPr="00F47FB2">
              <w:rPr>
                <w:rFonts w:ascii="Arial" w:hAnsi="Arial" w:cs="Arial"/>
                <w:sz w:val="18"/>
                <w:szCs w:val="22"/>
                <w:lang w:eastAsia="sv-SE"/>
              </w:rPr>
              <w:t xml:space="preserve"> </w:t>
            </w:r>
            <w:r w:rsidRPr="00F47FB2">
              <w:rPr>
                <w:rFonts w:ascii="Arial" w:hAnsi="Arial" w:cs="Arial"/>
                <w:sz w:val="18"/>
                <w:szCs w:val="22"/>
                <w:lang w:eastAsia="zh-CN"/>
              </w:rPr>
              <w:t>is always</w:t>
            </w:r>
            <w:r w:rsidRPr="00F47FB2">
              <w:rPr>
                <w:rFonts w:ascii="Arial" w:hAnsi="Arial" w:cs="Arial"/>
                <w:sz w:val="18"/>
                <w:szCs w:val="22"/>
                <w:lang w:eastAsia="sv-SE"/>
              </w:rPr>
              <w:t xml:space="preserve"> configured when </w:t>
            </w:r>
            <w:proofErr w:type="spellStart"/>
            <w:r w:rsidRPr="00F47FB2">
              <w:rPr>
                <w:rFonts w:ascii="Arial" w:hAnsi="Arial" w:cs="Arial"/>
                <w:i/>
                <w:iCs/>
                <w:sz w:val="18"/>
                <w:szCs w:val="22"/>
                <w:lang w:eastAsia="sv-SE"/>
              </w:rPr>
              <w:t>msgA-ConfigCommon</w:t>
            </w:r>
            <w:proofErr w:type="spellEnd"/>
            <w:r w:rsidRPr="00F47FB2">
              <w:rPr>
                <w:rFonts w:ascii="Arial" w:hAnsi="Arial" w:cs="Arial"/>
                <w:sz w:val="18"/>
                <w:szCs w:val="22"/>
                <w:lang w:eastAsia="sv-SE"/>
              </w:rPr>
              <w:t xml:space="preserve"> is configured in this BWP.</w:t>
            </w:r>
          </w:p>
        </w:tc>
      </w:tr>
      <w:tr w:rsidR="00EC6FC3" w:rsidRPr="00F47FB2" w14:paraId="574DD17F"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41AAF92A" w14:textId="77777777" w:rsidR="00EC6FC3" w:rsidRPr="00F47FB2" w:rsidRDefault="00EC6FC3" w:rsidP="00E3291E">
            <w:pPr>
              <w:keepNext/>
              <w:keepLines/>
              <w:spacing w:after="0"/>
              <w:textAlignment w:val="auto"/>
              <w:rPr>
                <w:rFonts w:ascii="Arial" w:hAnsi="Arial" w:cs="Arial"/>
                <w:sz w:val="18"/>
                <w:szCs w:val="22"/>
                <w:lang w:eastAsia="sv-SE"/>
              </w:rPr>
            </w:pPr>
            <w:proofErr w:type="spellStart"/>
            <w:r w:rsidRPr="00F47FB2">
              <w:rPr>
                <w:rFonts w:ascii="Arial" w:hAnsi="Arial" w:cs="Arial"/>
                <w:b/>
                <w:i/>
                <w:sz w:val="18"/>
                <w:szCs w:val="22"/>
                <w:lang w:eastAsia="sv-SE"/>
              </w:rPr>
              <w:t>rach-ConfigCommonIAB</w:t>
            </w:r>
            <w:proofErr w:type="spellEnd"/>
          </w:p>
          <w:p w14:paraId="5725918E" w14:textId="77777777" w:rsidR="00EC6FC3" w:rsidRPr="00F47FB2" w:rsidRDefault="00EC6FC3" w:rsidP="00E3291E">
            <w:pPr>
              <w:keepNext/>
              <w:keepLines/>
              <w:spacing w:after="0"/>
              <w:textAlignment w:val="auto"/>
              <w:rPr>
                <w:rFonts w:ascii="Arial" w:hAnsi="Arial" w:cs="Arial"/>
                <w:b/>
                <w:i/>
                <w:sz w:val="18"/>
                <w:szCs w:val="22"/>
                <w:lang w:eastAsia="sv-SE"/>
              </w:rPr>
            </w:pPr>
            <w:r w:rsidRPr="00F47FB2">
              <w:rPr>
                <w:rFonts w:ascii="Arial" w:hAnsi="Arial" w:cs="Arial"/>
                <w:sz w:val="18"/>
                <w:szCs w:val="22"/>
                <w:lang w:eastAsia="sv-SE"/>
              </w:rPr>
              <w:t xml:space="preserve">Configuration of cell specific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parameters for the IAB-MT.</w:t>
            </w:r>
            <w:r w:rsidRPr="00F47FB2">
              <w:rPr>
                <w:rFonts w:ascii="Arial" w:hAnsi="Arial" w:cs="Arial"/>
                <w:bCs/>
                <w:sz w:val="18"/>
              </w:rPr>
              <w:t xml:space="preserve"> The IAB specific IAB RACH configuration is used by IAB-MT, if configured.</w:t>
            </w:r>
          </w:p>
        </w:tc>
      </w:tr>
      <w:tr w:rsidR="00EC6FC3" w:rsidRPr="00F47FB2" w14:paraId="1B07440C"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5F6AD7F7" w14:textId="77777777" w:rsidR="00EC6FC3" w:rsidRPr="00F47FB2" w:rsidRDefault="00EC6FC3" w:rsidP="00E3291E">
            <w:pPr>
              <w:keepNext/>
              <w:keepLines/>
              <w:spacing w:after="0"/>
              <w:textAlignment w:val="auto"/>
              <w:rPr>
                <w:rFonts w:ascii="Arial" w:hAnsi="Arial" w:cs="Arial"/>
                <w:b/>
                <w:bCs/>
                <w:i/>
                <w:iCs/>
                <w:sz w:val="18"/>
                <w:lang w:eastAsia="sv-SE"/>
              </w:rPr>
            </w:pPr>
            <w:r w:rsidRPr="00F47FB2">
              <w:rPr>
                <w:rFonts w:ascii="Arial" w:hAnsi="Arial" w:cs="Arial"/>
                <w:b/>
                <w:bCs/>
                <w:i/>
                <w:iCs/>
                <w:sz w:val="18"/>
                <w:lang w:eastAsia="sv-SE"/>
              </w:rPr>
              <w:lastRenderedPageBreak/>
              <w:t>rsrp-ThresholdMsg1-RepetitionNum2, rsrp-ThresholdMsg1-RepetitionNum4, rsrp-ThresholdMsg1-RepetitionNum8</w:t>
            </w:r>
          </w:p>
          <w:p w14:paraId="20EC0EFA" w14:textId="77777777" w:rsidR="00EC6FC3" w:rsidRPr="00F47FB2" w:rsidRDefault="00EC6FC3" w:rsidP="00E3291E">
            <w:pPr>
              <w:keepNext/>
              <w:keepLines/>
              <w:spacing w:after="0"/>
              <w:textAlignment w:val="auto"/>
              <w:rPr>
                <w:rFonts w:ascii="Arial" w:hAnsi="Arial" w:cs="Arial"/>
                <w:b/>
                <w:i/>
                <w:sz w:val="18"/>
                <w:szCs w:val="22"/>
                <w:lang w:eastAsia="sv-SE"/>
              </w:rPr>
            </w:pPr>
            <w:r w:rsidRPr="00F47FB2">
              <w:rPr>
                <w:rFonts w:ascii="Arial" w:hAnsi="Arial" w:cs="Arial"/>
                <w:sz w:val="18"/>
                <w:szCs w:val="22"/>
                <w:lang w:eastAsia="sv-SE"/>
              </w:rPr>
              <w:t xml:space="preserve">Threshold used by the UE for determining whether to select resources indicating Msg1 repetition number 2, 4 or 8 in this BWP, as specified in TS 38.321 [3]. </w:t>
            </w:r>
            <w:r w:rsidRPr="00F47FB2">
              <w:rPr>
                <w:rFonts w:ascii="Arial" w:hAnsi="Arial" w:cs="Arial"/>
                <w:sz w:val="18"/>
                <w:szCs w:val="18"/>
                <w:lang w:eastAsia="sv-SE"/>
              </w:rPr>
              <w:t>The value applies to all the BWPs and all RACH configurations. For a given MSG1 repetition number, this corresponding field is mandatory if both set(s) of Random Access resources with MSG1 repetition indication associated with this MSG1 repetition number and set(s) of Random Access resources without MSG1 repetition indication are configured in the BWP, or if the set(s) of Random Access resources with MSG1 repetition indication associated with this MSG1 repetition number and set(s) of Random Access resources with MSG1 repetition indication associated with a lower repetition number are configured in the BWP. It is absent otherwise.</w:t>
            </w:r>
          </w:p>
        </w:tc>
      </w:tr>
      <w:tr w:rsidR="00EC6FC3" w:rsidRPr="00F47FB2" w14:paraId="3B18873A"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00CA2ED2" w14:textId="77777777" w:rsidR="00EC6FC3" w:rsidRPr="00F47FB2" w:rsidRDefault="00EC6FC3" w:rsidP="00E3291E">
            <w:pPr>
              <w:keepNext/>
              <w:keepLines/>
              <w:spacing w:after="0"/>
              <w:textAlignment w:val="auto"/>
              <w:rPr>
                <w:rFonts w:ascii="Arial" w:hAnsi="Arial" w:cs="Arial"/>
                <w:b/>
                <w:i/>
                <w:sz w:val="18"/>
                <w:szCs w:val="22"/>
                <w:lang w:eastAsia="sv-SE"/>
              </w:rPr>
            </w:pPr>
            <w:r w:rsidRPr="00F47FB2">
              <w:rPr>
                <w:rFonts w:ascii="Arial" w:hAnsi="Arial" w:cs="Arial"/>
                <w:b/>
                <w:i/>
                <w:sz w:val="18"/>
                <w:szCs w:val="22"/>
                <w:lang w:eastAsia="sv-SE"/>
              </w:rPr>
              <w:t>rsrp-ThresholdMsg3</w:t>
            </w:r>
          </w:p>
          <w:p w14:paraId="6772D314" w14:textId="77777777" w:rsidR="00EC6FC3" w:rsidRPr="00F47FB2" w:rsidRDefault="00EC6FC3" w:rsidP="00E3291E">
            <w:pPr>
              <w:keepNext/>
              <w:keepLines/>
              <w:spacing w:after="0"/>
              <w:textAlignment w:val="auto"/>
              <w:rPr>
                <w:rFonts w:ascii="Arial" w:hAnsi="Arial" w:cs="Arial"/>
                <w:sz w:val="18"/>
                <w:lang w:eastAsia="sv-SE"/>
              </w:rPr>
            </w:pPr>
            <w:r w:rsidRPr="00F47FB2">
              <w:rPr>
                <w:rFonts w:ascii="Arial" w:hAnsi="Arial" w:cs="Arial"/>
                <w:sz w:val="18"/>
                <w:szCs w:val="22"/>
                <w:lang w:eastAsia="sv-SE"/>
              </w:rPr>
              <w:t xml:space="preserve">Threshold used by the UE for determining whether to select resources indicating Msg3 repetition in this BWP, as specified in TS 38.321 [3]. The field is mandatory if both set(s) of </w:t>
            </w:r>
            <w:proofErr w:type="gramStart"/>
            <w:r w:rsidRPr="00F47FB2">
              <w:rPr>
                <w:rFonts w:ascii="Arial" w:hAnsi="Arial" w:cs="Arial"/>
                <w:sz w:val="18"/>
                <w:szCs w:val="22"/>
                <w:lang w:eastAsia="sv-SE"/>
              </w:rPr>
              <w:t>Random Access</w:t>
            </w:r>
            <w:proofErr w:type="gramEnd"/>
            <w:r w:rsidRPr="00F47FB2">
              <w:rPr>
                <w:rFonts w:ascii="Arial" w:hAnsi="Arial" w:cs="Arial"/>
                <w:sz w:val="18"/>
                <w:szCs w:val="22"/>
                <w:lang w:eastAsia="sv-SE"/>
              </w:rPr>
              <w:t xml:space="preserve"> resources with MSG3 repetition indication and set(s) of Random Access resources without MSG3 repetition indication are configured in the BWP. It is absent otherwise.</w:t>
            </w:r>
          </w:p>
        </w:tc>
      </w:tr>
      <w:tr w:rsidR="00EC6FC3" w:rsidRPr="00F47FB2" w14:paraId="1D64E0AA" w14:textId="77777777" w:rsidTr="00E3291E">
        <w:tc>
          <w:tcPr>
            <w:tcW w:w="9776" w:type="dxa"/>
            <w:tcBorders>
              <w:top w:val="single" w:sz="4" w:space="0" w:color="auto"/>
              <w:left w:val="single" w:sz="4" w:space="0" w:color="auto"/>
              <w:bottom w:val="single" w:sz="4" w:space="0" w:color="auto"/>
              <w:right w:val="single" w:sz="4" w:space="0" w:color="auto"/>
            </w:tcBorders>
            <w:hideMark/>
          </w:tcPr>
          <w:p w14:paraId="37087CA9" w14:textId="77777777" w:rsidR="00EC6FC3" w:rsidRPr="00F47FB2" w:rsidRDefault="00EC6FC3" w:rsidP="00E3291E">
            <w:pPr>
              <w:keepNext/>
              <w:keepLines/>
              <w:spacing w:after="0"/>
              <w:textAlignment w:val="auto"/>
              <w:rPr>
                <w:rFonts w:ascii="Arial" w:hAnsi="Arial" w:cs="Arial"/>
                <w:b/>
                <w:bCs/>
                <w:i/>
                <w:iCs/>
                <w:sz w:val="18"/>
                <w:szCs w:val="22"/>
                <w:lang w:eastAsia="sv-SE"/>
              </w:rPr>
            </w:pPr>
            <w:proofErr w:type="spellStart"/>
            <w:r w:rsidRPr="00F47FB2">
              <w:rPr>
                <w:rFonts w:ascii="Arial" w:hAnsi="Arial" w:cs="Arial"/>
                <w:b/>
                <w:bCs/>
                <w:i/>
                <w:iCs/>
                <w:sz w:val="18"/>
                <w:lang w:eastAsia="sv-SE"/>
              </w:rPr>
              <w:t>useInterlacePUCCH</w:t>
            </w:r>
            <w:proofErr w:type="spellEnd"/>
            <w:r w:rsidRPr="00F47FB2">
              <w:rPr>
                <w:rFonts w:ascii="Arial" w:hAnsi="Arial" w:cs="Arial"/>
                <w:b/>
                <w:bCs/>
                <w:i/>
                <w:iCs/>
                <w:sz w:val="18"/>
                <w:lang w:eastAsia="sv-SE"/>
              </w:rPr>
              <w:t>-PUSCH</w:t>
            </w:r>
          </w:p>
          <w:p w14:paraId="5BA328E6" w14:textId="77777777" w:rsidR="00EC6FC3" w:rsidRPr="00F47FB2" w:rsidRDefault="00EC6FC3" w:rsidP="00E3291E">
            <w:pPr>
              <w:keepNext/>
              <w:keepLines/>
              <w:spacing w:after="0"/>
              <w:textAlignment w:val="auto"/>
              <w:rPr>
                <w:rFonts w:ascii="Arial" w:hAnsi="Arial" w:cs="Arial"/>
                <w:b/>
                <w:i/>
                <w:sz w:val="18"/>
                <w:szCs w:val="22"/>
                <w:lang w:eastAsia="sv-SE"/>
              </w:rPr>
            </w:pPr>
            <w:r w:rsidRPr="00F47FB2">
              <w:rPr>
                <w:rFonts w:ascii="Arial" w:hAnsi="Arial" w:cs="Arial"/>
                <w:sz w:val="18"/>
                <w:szCs w:val="22"/>
                <w:lang w:eastAsia="sv-SE"/>
              </w:rPr>
              <w:t>If the field is present, the UE uses uplink frequency domain resource allocation Type 2 for cell-specific PUSCH, e.g., PUSCH scheduled by RAR UL grant (see TS 38.213 [13] clause 8.3 and TS 38.214 [19], clause 6.1.2.2) and uses interlaced PUCCH Format 0 and 1 for cell-specific PUCCH (see TS 38.213 [13], clause 9.2.1).</w:t>
            </w:r>
          </w:p>
        </w:tc>
      </w:tr>
    </w:tbl>
    <w:p w14:paraId="420B9CD2" w14:textId="77777777" w:rsidR="00EC6FC3" w:rsidRPr="00F47FB2" w:rsidRDefault="00EC6FC3" w:rsidP="00EC6FC3">
      <w:pPr>
        <w:textAlignment w:val="auto"/>
      </w:pPr>
    </w:p>
    <w:p w14:paraId="528BED91" w14:textId="77777777" w:rsidR="00EC6FC3" w:rsidRPr="00F47FB2" w:rsidRDefault="00EC6FC3" w:rsidP="00EC6FC3">
      <w:pPr>
        <w:textAlignment w:val="auto"/>
        <w:rPr>
          <w:rFonts w:eastAsia="等线"/>
          <w:lang w:eastAsia="zh-CN"/>
        </w:rPr>
      </w:pPr>
      <w:r>
        <w:rPr>
          <w:rFonts w:eastAsia="等线" w:hint="eastAsia"/>
          <w:lang w:eastAsia="zh-CN"/>
        </w:rPr>
        <w:t>&lt;</w:t>
      </w:r>
      <w:r>
        <w:rPr>
          <w:rFonts w:eastAsia="等线"/>
          <w:lang w:eastAsia="zh-CN"/>
        </w:rPr>
        <w:t>Omitted Texts&gt;</w:t>
      </w:r>
    </w:p>
    <w:p w14:paraId="6C024828" w14:textId="4C819795" w:rsidR="00151C9C" w:rsidRDefault="00151C9C" w:rsidP="00151C9C">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Annex B</w:t>
      </w:r>
      <w:r w:rsidR="00EC6FC3">
        <w:rPr>
          <w:rFonts w:ascii="Arial" w:eastAsia="Malgun Gothic" w:hAnsi="Arial"/>
          <w:sz w:val="36"/>
          <w:lang w:eastAsia="de-DE"/>
        </w:rPr>
        <w:t>2</w:t>
      </w:r>
      <w:r w:rsidRPr="00C165F0">
        <w:rPr>
          <w:rFonts w:ascii="Arial" w:eastAsia="Malgun Gothic" w:hAnsi="Arial"/>
          <w:sz w:val="36"/>
          <w:lang w:eastAsia="de-DE"/>
        </w:rPr>
        <w:t xml:space="preserve">: </w:t>
      </w:r>
      <w:r>
        <w:rPr>
          <w:rFonts w:ascii="Arial" w:eastAsia="Malgun Gothic" w:hAnsi="Arial"/>
          <w:sz w:val="36"/>
          <w:lang w:eastAsia="de-DE"/>
        </w:rPr>
        <w:t>TP for 38.321 for proposal 2</w:t>
      </w:r>
    </w:p>
    <w:p w14:paraId="07FF580E" w14:textId="77777777" w:rsidR="001D4183" w:rsidRPr="001D4183" w:rsidRDefault="001D4183" w:rsidP="001D4183">
      <w:pPr>
        <w:keepNext/>
        <w:keepLines/>
        <w:spacing w:before="120"/>
        <w:ind w:left="1134" w:hanging="1134"/>
        <w:outlineLvl w:val="2"/>
        <w:rPr>
          <w:rFonts w:ascii="Arial" w:eastAsia="Malgun Gothic" w:hAnsi="Arial"/>
          <w:sz w:val="28"/>
          <w:lang w:eastAsia="ko-KR"/>
        </w:rPr>
      </w:pPr>
      <w:r w:rsidRPr="001D4183">
        <w:rPr>
          <w:rFonts w:ascii="Arial" w:eastAsia="Malgun Gothic" w:hAnsi="Arial"/>
          <w:sz w:val="28"/>
          <w:lang w:eastAsia="ko-KR"/>
        </w:rPr>
        <w:t>5.1.1c</w:t>
      </w:r>
      <w:r w:rsidRPr="001D4183">
        <w:rPr>
          <w:rFonts w:ascii="Arial" w:eastAsia="Malgun Gothic" w:hAnsi="Arial"/>
          <w:sz w:val="28"/>
          <w:lang w:eastAsia="ko-KR"/>
        </w:rPr>
        <w:tab/>
        <w:t xml:space="preserve">Availability of the set of </w:t>
      </w:r>
      <w:proofErr w:type="gramStart"/>
      <w:r w:rsidRPr="001D4183">
        <w:rPr>
          <w:rFonts w:ascii="Arial" w:eastAsia="Malgun Gothic" w:hAnsi="Arial"/>
          <w:sz w:val="28"/>
          <w:lang w:eastAsia="ko-KR"/>
        </w:rPr>
        <w:t>Random Access</w:t>
      </w:r>
      <w:proofErr w:type="gramEnd"/>
      <w:r w:rsidRPr="001D4183">
        <w:rPr>
          <w:rFonts w:ascii="Arial" w:eastAsia="Malgun Gothic" w:hAnsi="Arial"/>
          <w:sz w:val="28"/>
          <w:lang w:eastAsia="ko-KR"/>
        </w:rPr>
        <w:t xml:space="preserve"> resources</w:t>
      </w:r>
    </w:p>
    <w:p w14:paraId="69E1D771" w14:textId="77777777" w:rsidR="001D4183" w:rsidRPr="001D4183" w:rsidRDefault="001D4183" w:rsidP="001D4183">
      <w:pPr>
        <w:rPr>
          <w:lang w:eastAsia="ko-KR"/>
        </w:rPr>
      </w:pPr>
      <w:r w:rsidRPr="001D4183">
        <w:rPr>
          <w:lang w:eastAsia="ko-KR"/>
        </w:rPr>
        <w:t>The MAC entity shall for each set of configured Random Access resources for 4-step RA type and for each set of configured Random Access resources for 2-step RA type:</w:t>
      </w:r>
    </w:p>
    <w:p w14:paraId="1812F966" w14:textId="77777777" w:rsidR="001D4183" w:rsidRPr="001D4183" w:rsidRDefault="001D4183" w:rsidP="001D4183">
      <w:pPr>
        <w:ind w:left="568" w:hanging="284"/>
        <w:rPr>
          <w:lang w:eastAsia="ko-KR"/>
        </w:rPr>
      </w:pPr>
      <w:r w:rsidRPr="001D4183">
        <w:rPr>
          <w:lang w:eastAsia="ko-KR"/>
        </w:rPr>
        <w:t>1&gt;</w:t>
      </w:r>
      <w:r w:rsidRPr="001D4183">
        <w:rPr>
          <w:lang w:eastAsia="ko-KR"/>
        </w:rPr>
        <w:tab/>
        <w:t xml:space="preserve">if </w:t>
      </w:r>
      <w:proofErr w:type="spellStart"/>
      <w:r w:rsidRPr="001D4183">
        <w:rPr>
          <w:i/>
          <w:iCs/>
          <w:lang w:eastAsia="ko-KR"/>
        </w:rPr>
        <w:t>eRedCap</w:t>
      </w:r>
      <w:proofErr w:type="spellEnd"/>
      <w:r w:rsidRPr="001D4183">
        <w:rPr>
          <w:i/>
          <w:iCs/>
          <w:lang w:eastAsia="ko-KR"/>
        </w:rPr>
        <w:t xml:space="preserve"> </w:t>
      </w:r>
      <w:r w:rsidRPr="001D4183">
        <w:rPr>
          <w:lang w:eastAsia="ko-KR"/>
        </w:rPr>
        <w:t xml:space="preserve">is set to </w:t>
      </w:r>
      <w:r w:rsidRPr="001D4183">
        <w:rPr>
          <w:i/>
          <w:iCs/>
          <w:lang w:eastAsia="ko-KR"/>
        </w:rPr>
        <w:t>true</w:t>
      </w:r>
      <w:r w:rsidRPr="001D4183">
        <w:rPr>
          <w:lang w:eastAsia="ko-KR"/>
        </w:rPr>
        <w:t xml:space="preserve"> for a set of </w:t>
      </w:r>
      <w:proofErr w:type="gramStart"/>
      <w:r w:rsidRPr="001D4183">
        <w:rPr>
          <w:lang w:eastAsia="ko-KR"/>
        </w:rPr>
        <w:t>Random Access</w:t>
      </w:r>
      <w:proofErr w:type="gramEnd"/>
      <w:r w:rsidRPr="001D4183">
        <w:rPr>
          <w:lang w:eastAsia="ko-KR"/>
        </w:rPr>
        <w:t xml:space="preserve"> resources:</w:t>
      </w:r>
    </w:p>
    <w:p w14:paraId="2AF66E63" w14:textId="77777777" w:rsidR="001D4183" w:rsidRPr="001D4183" w:rsidRDefault="001D4183" w:rsidP="001D4183">
      <w:pPr>
        <w:ind w:left="851" w:hanging="284"/>
        <w:rPr>
          <w:lang w:eastAsia="ko-KR"/>
        </w:rPr>
      </w:pPr>
      <w:r w:rsidRPr="001D4183">
        <w:rPr>
          <w:lang w:eastAsia="ko-KR"/>
        </w:rPr>
        <w:t>2&gt;</w:t>
      </w:r>
      <w:r w:rsidRPr="001D4183">
        <w:rPr>
          <w:lang w:eastAsia="ko-KR"/>
        </w:rPr>
        <w:tab/>
        <w:t xml:space="preserve">consider the set of </w:t>
      </w:r>
      <w:proofErr w:type="gramStart"/>
      <w:r w:rsidRPr="001D4183">
        <w:rPr>
          <w:lang w:eastAsia="ko-KR"/>
        </w:rPr>
        <w:t>Random Access</w:t>
      </w:r>
      <w:proofErr w:type="gramEnd"/>
      <w:r w:rsidRPr="001D4183">
        <w:rPr>
          <w:lang w:eastAsia="ko-KR"/>
        </w:rPr>
        <w:t xml:space="preserve"> resources as not available for a Random Access procedure for which </w:t>
      </w:r>
      <w:proofErr w:type="spellStart"/>
      <w:r w:rsidRPr="001D4183">
        <w:rPr>
          <w:lang w:eastAsia="ko-KR"/>
        </w:rPr>
        <w:t>eRedCap</w:t>
      </w:r>
      <w:proofErr w:type="spellEnd"/>
      <w:r w:rsidRPr="001D4183">
        <w:rPr>
          <w:lang w:eastAsia="ko-KR"/>
        </w:rPr>
        <w:t xml:space="preserve"> is not applicable.</w:t>
      </w:r>
    </w:p>
    <w:p w14:paraId="4AF58582" w14:textId="5DA2136A" w:rsidR="001D4183" w:rsidRPr="001D4183" w:rsidRDefault="001D4183" w:rsidP="001D4183">
      <w:pPr>
        <w:ind w:left="568" w:hanging="284"/>
        <w:rPr>
          <w:lang w:eastAsia="ko-KR"/>
        </w:rPr>
      </w:pPr>
      <w:r w:rsidRPr="001D4183">
        <w:rPr>
          <w:lang w:eastAsia="ko-KR"/>
        </w:rPr>
        <w:t>1&gt;</w:t>
      </w:r>
      <w:r w:rsidRPr="001D4183">
        <w:rPr>
          <w:lang w:eastAsia="ko-KR"/>
        </w:rPr>
        <w:tab/>
        <w:t xml:space="preserve">if </w:t>
      </w:r>
      <w:proofErr w:type="spellStart"/>
      <w:r w:rsidRPr="001D4183">
        <w:rPr>
          <w:i/>
          <w:iCs/>
          <w:lang w:eastAsia="ko-KR"/>
        </w:rPr>
        <w:t>redCap</w:t>
      </w:r>
      <w:proofErr w:type="spellEnd"/>
      <w:r w:rsidRPr="001D4183">
        <w:rPr>
          <w:i/>
          <w:iCs/>
          <w:lang w:eastAsia="ko-KR"/>
        </w:rPr>
        <w:t xml:space="preserve"> </w:t>
      </w:r>
      <w:r w:rsidRPr="001D4183">
        <w:rPr>
          <w:lang w:eastAsia="ko-KR"/>
        </w:rPr>
        <w:t xml:space="preserve">is set to </w:t>
      </w:r>
      <w:r w:rsidRPr="001D4183">
        <w:rPr>
          <w:i/>
          <w:iCs/>
          <w:lang w:eastAsia="ko-KR"/>
        </w:rPr>
        <w:t>true</w:t>
      </w:r>
      <w:r w:rsidRPr="001D4183">
        <w:rPr>
          <w:lang w:eastAsia="ko-KR"/>
        </w:rPr>
        <w:t xml:space="preserve"> for a set of </w:t>
      </w:r>
      <w:proofErr w:type="gramStart"/>
      <w:r w:rsidRPr="001D4183">
        <w:rPr>
          <w:lang w:eastAsia="ko-KR"/>
        </w:rPr>
        <w:t>Random Access</w:t>
      </w:r>
      <w:proofErr w:type="gramEnd"/>
      <w:r w:rsidRPr="001D4183">
        <w:rPr>
          <w:lang w:eastAsia="ko-KR"/>
        </w:rPr>
        <w:t xml:space="preserve"> resources</w:t>
      </w:r>
      <w:del w:id="35" w:author="Huawei, HiSilicon" w:date="2024-05-07T11:40:00Z">
        <w:r w:rsidRPr="001D4183" w:rsidDel="004F64D8">
          <w:rPr>
            <w:lang w:eastAsia="ko-KR"/>
          </w:rPr>
          <w:delText xml:space="preserve"> </w:delText>
        </w:r>
        <w:r w:rsidRPr="001D4183" w:rsidDel="004F64D8">
          <w:delText>configured for 4-step RA type, but not for 2-step RA type</w:delText>
        </w:r>
      </w:del>
      <w:r w:rsidRPr="001D4183">
        <w:rPr>
          <w:lang w:eastAsia="ko-KR"/>
        </w:rPr>
        <w:t>:</w:t>
      </w:r>
    </w:p>
    <w:p w14:paraId="480FB93F" w14:textId="77777777" w:rsidR="001D4183" w:rsidRPr="001D4183" w:rsidRDefault="001D4183" w:rsidP="001D4183">
      <w:pPr>
        <w:ind w:left="851" w:hanging="284"/>
        <w:rPr>
          <w:lang w:eastAsia="ko-KR"/>
        </w:rPr>
      </w:pPr>
      <w:r w:rsidRPr="001D4183">
        <w:rPr>
          <w:lang w:eastAsia="ko-KR"/>
        </w:rPr>
        <w:t>2&gt;</w:t>
      </w:r>
      <w:r w:rsidRPr="001D4183">
        <w:rPr>
          <w:lang w:eastAsia="ko-KR"/>
        </w:rPr>
        <w:tab/>
        <w:t xml:space="preserve">consider the set of </w:t>
      </w:r>
      <w:proofErr w:type="gramStart"/>
      <w:r w:rsidRPr="001D4183">
        <w:rPr>
          <w:lang w:eastAsia="ko-KR"/>
        </w:rPr>
        <w:t>Random Access</w:t>
      </w:r>
      <w:proofErr w:type="gramEnd"/>
      <w:r w:rsidRPr="001D4183">
        <w:rPr>
          <w:lang w:eastAsia="ko-KR"/>
        </w:rPr>
        <w:t xml:space="preserve"> resources as not available for a Random Access procedure for which </w:t>
      </w:r>
      <w:proofErr w:type="spellStart"/>
      <w:r w:rsidRPr="001D4183">
        <w:rPr>
          <w:lang w:eastAsia="ko-KR"/>
        </w:rPr>
        <w:t>RedCap</w:t>
      </w:r>
      <w:proofErr w:type="spellEnd"/>
      <w:r w:rsidRPr="001D4183">
        <w:rPr>
          <w:lang w:eastAsia="ko-KR"/>
        </w:rPr>
        <w:t xml:space="preserve"> is not applicable.</w:t>
      </w:r>
    </w:p>
    <w:p w14:paraId="1E428ABE" w14:textId="737BF3D3" w:rsidR="001D4183" w:rsidRPr="001D4183" w:rsidDel="004F64D8" w:rsidRDefault="001D4183" w:rsidP="001D4183">
      <w:pPr>
        <w:ind w:left="568" w:hanging="284"/>
        <w:rPr>
          <w:del w:id="36" w:author="Huawei, HiSilicon" w:date="2024-05-07T11:40:00Z"/>
          <w:lang w:eastAsia="ko-KR"/>
        </w:rPr>
      </w:pPr>
      <w:del w:id="37" w:author="Huawei, HiSilicon" w:date="2024-05-07T11:40:00Z">
        <w:r w:rsidRPr="001D4183" w:rsidDel="004F64D8">
          <w:rPr>
            <w:lang w:eastAsia="ko-KR"/>
          </w:rPr>
          <w:delText>1&gt;</w:delText>
        </w:r>
        <w:r w:rsidRPr="001D4183" w:rsidDel="004F64D8">
          <w:rPr>
            <w:lang w:eastAsia="ko-KR"/>
          </w:rPr>
          <w:tab/>
          <w:delText xml:space="preserve">if </w:delText>
        </w:r>
        <w:r w:rsidRPr="001D4183" w:rsidDel="004F64D8">
          <w:rPr>
            <w:i/>
            <w:iCs/>
            <w:lang w:eastAsia="ko-KR"/>
          </w:rPr>
          <w:delText xml:space="preserve">redCap </w:delText>
        </w:r>
        <w:r w:rsidRPr="001D4183" w:rsidDel="004F64D8">
          <w:rPr>
            <w:lang w:eastAsia="ko-KR"/>
          </w:rPr>
          <w:delText xml:space="preserve">is set to </w:delText>
        </w:r>
        <w:r w:rsidRPr="001D4183" w:rsidDel="004F64D8">
          <w:rPr>
            <w:i/>
            <w:iCs/>
            <w:lang w:eastAsia="ko-KR"/>
          </w:rPr>
          <w:delText>true</w:delText>
        </w:r>
        <w:r w:rsidRPr="001D4183" w:rsidDel="004F64D8">
          <w:rPr>
            <w:lang w:eastAsia="ko-KR"/>
          </w:rPr>
          <w:delText xml:space="preserve"> for a set of Random Access resources </w:delText>
        </w:r>
        <w:r w:rsidRPr="001D4183" w:rsidDel="004F64D8">
          <w:delText xml:space="preserve">configured for 2-step RA type </w:delText>
        </w:r>
        <w:r w:rsidRPr="001D4183" w:rsidDel="004F64D8">
          <w:rPr>
            <w:lang w:eastAsia="ko-KR"/>
          </w:rPr>
          <w:delText>regardless of whether it is also configured for 4-step RA type:</w:delText>
        </w:r>
      </w:del>
    </w:p>
    <w:p w14:paraId="79D1613A" w14:textId="4A6F062C" w:rsidR="001D4183" w:rsidRPr="001D4183" w:rsidDel="004F64D8" w:rsidRDefault="001D4183" w:rsidP="001D4183">
      <w:pPr>
        <w:ind w:left="851" w:hanging="284"/>
        <w:rPr>
          <w:del w:id="38" w:author="Huawei, HiSilicon" w:date="2024-05-07T11:40:00Z"/>
          <w:lang w:eastAsia="ko-KR"/>
        </w:rPr>
      </w:pPr>
      <w:del w:id="39" w:author="Huawei, HiSilicon" w:date="2024-05-07T11:40:00Z">
        <w:r w:rsidRPr="001D4183" w:rsidDel="004F64D8">
          <w:rPr>
            <w:lang w:eastAsia="ko-KR"/>
          </w:rPr>
          <w:delText>2&gt;</w:delText>
        </w:r>
        <w:r w:rsidRPr="001D4183" w:rsidDel="004F64D8">
          <w:rPr>
            <w:lang w:eastAsia="ko-KR"/>
          </w:rPr>
          <w:tab/>
          <w:delText>consider the set of Random Access resources as not available for a Random Access procedure for which (e)RedCap is not applicable;</w:delText>
        </w:r>
      </w:del>
    </w:p>
    <w:p w14:paraId="708BF5D6" w14:textId="4073A319" w:rsidR="001D4183" w:rsidRPr="001D4183" w:rsidDel="004F64D8" w:rsidRDefault="001D4183" w:rsidP="001D4183">
      <w:pPr>
        <w:ind w:left="851" w:hanging="284"/>
        <w:rPr>
          <w:del w:id="40" w:author="Huawei, HiSilicon" w:date="2024-05-07T11:40:00Z"/>
          <w:lang w:eastAsia="ko-KR"/>
        </w:rPr>
      </w:pPr>
      <w:del w:id="41" w:author="Huawei, HiSilicon" w:date="2024-05-07T11:40:00Z">
        <w:r w:rsidRPr="001D4183" w:rsidDel="004F64D8">
          <w:rPr>
            <w:lang w:eastAsia="ko-KR"/>
          </w:rPr>
          <w:delText>2&gt;</w:delText>
        </w:r>
        <w:r w:rsidRPr="001D4183" w:rsidDel="004F64D8">
          <w:rPr>
            <w:lang w:eastAsia="ko-KR"/>
          </w:rPr>
          <w:tab/>
          <w:delText>consider eRedCap as both eRedCap and RedCap in the following procedure in clause 5.1.1c and 5.1.1d.</w:delText>
        </w:r>
      </w:del>
    </w:p>
    <w:p w14:paraId="4463180A" w14:textId="77777777" w:rsidR="001D4183" w:rsidRPr="001D4183" w:rsidRDefault="001D4183" w:rsidP="001D4183">
      <w:pPr>
        <w:ind w:left="568" w:hanging="284"/>
        <w:rPr>
          <w:lang w:eastAsia="ko-KR"/>
        </w:rPr>
      </w:pPr>
      <w:r w:rsidRPr="001D4183">
        <w:rPr>
          <w:lang w:eastAsia="ko-KR"/>
        </w:rPr>
        <w:t>1&gt;</w:t>
      </w:r>
      <w:r w:rsidRPr="001D4183">
        <w:rPr>
          <w:lang w:eastAsia="ko-KR"/>
        </w:rPr>
        <w:tab/>
        <w:t xml:space="preserve">if </w:t>
      </w:r>
      <w:proofErr w:type="spellStart"/>
      <w:r w:rsidRPr="001D4183">
        <w:rPr>
          <w:i/>
          <w:iCs/>
          <w:lang w:eastAsia="ko-KR"/>
        </w:rPr>
        <w:t>smallData</w:t>
      </w:r>
      <w:proofErr w:type="spellEnd"/>
      <w:r w:rsidRPr="001D4183">
        <w:rPr>
          <w:i/>
          <w:iCs/>
          <w:lang w:eastAsia="ko-KR"/>
        </w:rPr>
        <w:t xml:space="preserve"> </w:t>
      </w:r>
      <w:r w:rsidRPr="001D4183">
        <w:rPr>
          <w:lang w:eastAsia="ko-KR"/>
        </w:rPr>
        <w:t xml:space="preserve">is set to </w:t>
      </w:r>
      <w:r w:rsidRPr="001D4183">
        <w:rPr>
          <w:i/>
          <w:iCs/>
          <w:lang w:eastAsia="ko-KR"/>
        </w:rPr>
        <w:t>true</w:t>
      </w:r>
      <w:r w:rsidRPr="001D4183">
        <w:rPr>
          <w:lang w:eastAsia="ko-KR"/>
        </w:rPr>
        <w:t xml:space="preserve"> for a set of </w:t>
      </w:r>
      <w:proofErr w:type="gramStart"/>
      <w:r w:rsidRPr="001D4183">
        <w:rPr>
          <w:lang w:eastAsia="ko-KR"/>
        </w:rPr>
        <w:t>Random Access</w:t>
      </w:r>
      <w:proofErr w:type="gramEnd"/>
      <w:r w:rsidRPr="001D4183">
        <w:rPr>
          <w:lang w:eastAsia="ko-KR"/>
        </w:rPr>
        <w:t xml:space="preserve"> resources:</w:t>
      </w:r>
    </w:p>
    <w:p w14:paraId="289E16DE" w14:textId="77777777" w:rsidR="001D4183" w:rsidRPr="001D4183" w:rsidRDefault="001D4183" w:rsidP="001D4183">
      <w:pPr>
        <w:ind w:left="851" w:hanging="284"/>
        <w:rPr>
          <w:lang w:eastAsia="ko-KR"/>
        </w:rPr>
      </w:pPr>
      <w:r w:rsidRPr="001D4183">
        <w:rPr>
          <w:lang w:eastAsia="ko-KR"/>
        </w:rPr>
        <w:t>2&gt;</w:t>
      </w:r>
      <w:r w:rsidRPr="001D4183">
        <w:rPr>
          <w:lang w:eastAsia="ko-KR"/>
        </w:rPr>
        <w:tab/>
        <w:t xml:space="preserve">consider the set of </w:t>
      </w:r>
      <w:proofErr w:type="gramStart"/>
      <w:r w:rsidRPr="001D4183">
        <w:rPr>
          <w:lang w:eastAsia="ko-KR"/>
        </w:rPr>
        <w:t>Random Access</w:t>
      </w:r>
      <w:proofErr w:type="gramEnd"/>
      <w:r w:rsidRPr="001D4183">
        <w:rPr>
          <w:lang w:eastAsia="ko-KR"/>
        </w:rPr>
        <w:t xml:space="preserve"> resources as not available for the Random Access procedure which is not triggered for RA-SDT by MO-SDT as specified in TS 38.331 [5].</w:t>
      </w:r>
    </w:p>
    <w:p w14:paraId="53E01751" w14:textId="77777777" w:rsidR="001D4183" w:rsidRPr="001D4183" w:rsidRDefault="001D4183" w:rsidP="001D4183">
      <w:pPr>
        <w:ind w:left="568" w:hanging="284"/>
        <w:rPr>
          <w:lang w:eastAsia="ko-KR"/>
        </w:rPr>
      </w:pPr>
      <w:r w:rsidRPr="001D4183">
        <w:rPr>
          <w:lang w:eastAsia="ko-KR"/>
        </w:rPr>
        <w:t>1&gt;</w:t>
      </w:r>
      <w:r w:rsidRPr="001D4183">
        <w:rPr>
          <w:lang w:eastAsia="ko-KR"/>
        </w:rPr>
        <w:tab/>
        <w:t xml:space="preserve">if </w:t>
      </w:r>
      <w:r w:rsidRPr="001D4183">
        <w:rPr>
          <w:i/>
          <w:iCs/>
          <w:lang w:eastAsia="ko-KR"/>
        </w:rPr>
        <w:t>NSAG-List</w:t>
      </w:r>
      <w:r w:rsidRPr="001D4183">
        <w:rPr>
          <w:lang w:eastAsia="ko-KR"/>
        </w:rPr>
        <w:t xml:space="preserve"> is configured for a set of </w:t>
      </w:r>
      <w:proofErr w:type="gramStart"/>
      <w:r w:rsidRPr="001D4183">
        <w:rPr>
          <w:lang w:eastAsia="ko-KR"/>
        </w:rPr>
        <w:t>Random Access</w:t>
      </w:r>
      <w:proofErr w:type="gramEnd"/>
      <w:r w:rsidRPr="001D4183">
        <w:rPr>
          <w:lang w:eastAsia="ko-KR"/>
        </w:rPr>
        <w:t xml:space="preserve"> resources:</w:t>
      </w:r>
    </w:p>
    <w:p w14:paraId="56EB6201" w14:textId="77777777" w:rsidR="001D4183" w:rsidRPr="001D4183" w:rsidRDefault="001D4183" w:rsidP="001D4183">
      <w:pPr>
        <w:ind w:left="851" w:hanging="284"/>
        <w:rPr>
          <w:lang w:eastAsia="ko-KR"/>
        </w:rPr>
      </w:pPr>
      <w:r w:rsidRPr="001D4183">
        <w:rPr>
          <w:lang w:eastAsia="ko-KR"/>
        </w:rPr>
        <w:t>2&gt;</w:t>
      </w:r>
      <w:r w:rsidRPr="001D4183">
        <w:rPr>
          <w:lang w:eastAsia="ko-KR"/>
        </w:rPr>
        <w:tab/>
        <w:t xml:space="preserve">consider the set of </w:t>
      </w:r>
      <w:proofErr w:type="gramStart"/>
      <w:r w:rsidRPr="001D4183">
        <w:rPr>
          <w:lang w:eastAsia="ko-KR"/>
        </w:rPr>
        <w:t>Random Access</w:t>
      </w:r>
      <w:proofErr w:type="gramEnd"/>
      <w:r w:rsidRPr="001D4183">
        <w:rPr>
          <w:lang w:eastAsia="ko-KR"/>
        </w:rPr>
        <w:t xml:space="preserve"> resources as not available for the Random Access procedure unless it is triggered for any one of the </w:t>
      </w:r>
      <w:r w:rsidRPr="001D4183">
        <w:rPr>
          <w:i/>
          <w:iCs/>
          <w:lang w:eastAsia="ko-KR"/>
        </w:rPr>
        <w:t>NSAG-ID</w:t>
      </w:r>
      <w:r w:rsidRPr="001D4183">
        <w:rPr>
          <w:lang w:eastAsia="ko-KR"/>
        </w:rPr>
        <w:t xml:space="preserve">(s) in the </w:t>
      </w:r>
      <w:r w:rsidRPr="001D4183">
        <w:rPr>
          <w:i/>
          <w:iCs/>
          <w:lang w:eastAsia="ko-KR"/>
        </w:rPr>
        <w:t>NSAG-List</w:t>
      </w:r>
      <w:r w:rsidRPr="001D4183">
        <w:rPr>
          <w:lang w:eastAsia="ko-KR"/>
        </w:rPr>
        <w:t>.</w:t>
      </w:r>
    </w:p>
    <w:p w14:paraId="1F1BA991" w14:textId="77777777" w:rsidR="001D4183" w:rsidRPr="001D4183" w:rsidRDefault="001D4183" w:rsidP="001D4183">
      <w:pPr>
        <w:ind w:left="568" w:hanging="284"/>
        <w:rPr>
          <w:lang w:eastAsia="ko-KR"/>
        </w:rPr>
      </w:pPr>
      <w:r w:rsidRPr="001D4183">
        <w:rPr>
          <w:lang w:eastAsia="ko-KR"/>
        </w:rPr>
        <w:t>1&gt;</w:t>
      </w:r>
      <w:r w:rsidRPr="001D4183">
        <w:rPr>
          <w:lang w:eastAsia="ko-KR"/>
        </w:rPr>
        <w:tab/>
        <w:t xml:space="preserve">if </w:t>
      </w:r>
      <w:r w:rsidRPr="001D4183">
        <w:rPr>
          <w:i/>
          <w:iCs/>
          <w:lang w:eastAsia="ko-KR"/>
        </w:rPr>
        <w:t xml:space="preserve">msg3-Repetitions </w:t>
      </w:r>
      <w:r w:rsidRPr="001D4183">
        <w:rPr>
          <w:lang w:eastAsia="ko-KR"/>
        </w:rPr>
        <w:t xml:space="preserve">is set to </w:t>
      </w:r>
      <w:r w:rsidRPr="001D4183">
        <w:rPr>
          <w:i/>
          <w:iCs/>
          <w:lang w:eastAsia="ko-KR"/>
        </w:rPr>
        <w:t>true</w:t>
      </w:r>
      <w:r w:rsidRPr="001D4183">
        <w:rPr>
          <w:lang w:eastAsia="ko-KR"/>
        </w:rPr>
        <w:t xml:space="preserve"> for a set of </w:t>
      </w:r>
      <w:proofErr w:type="gramStart"/>
      <w:r w:rsidRPr="001D4183">
        <w:rPr>
          <w:lang w:eastAsia="ko-KR"/>
        </w:rPr>
        <w:t>Random Access</w:t>
      </w:r>
      <w:proofErr w:type="gramEnd"/>
      <w:r w:rsidRPr="001D4183">
        <w:rPr>
          <w:lang w:eastAsia="ko-KR"/>
        </w:rPr>
        <w:t xml:space="preserve"> resources:</w:t>
      </w:r>
    </w:p>
    <w:p w14:paraId="0344D40E" w14:textId="77777777" w:rsidR="001D4183" w:rsidRPr="001D4183" w:rsidRDefault="001D4183" w:rsidP="001D4183">
      <w:pPr>
        <w:ind w:left="851" w:hanging="284"/>
        <w:rPr>
          <w:lang w:eastAsia="ko-KR"/>
        </w:rPr>
      </w:pPr>
      <w:r w:rsidRPr="001D4183">
        <w:rPr>
          <w:lang w:eastAsia="ko-KR"/>
        </w:rPr>
        <w:t>2&gt;</w:t>
      </w:r>
      <w:r w:rsidRPr="001D4183">
        <w:rPr>
          <w:lang w:eastAsia="ko-KR"/>
        </w:rPr>
        <w:tab/>
        <w:t xml:space="preserve">consider the set of </w:t>
      </w:r>
      <w:proofErr w:type="gramStart"/>
      <w:r w:rsidRPr="001D4183">
        <w:rPr>
          <w:lang w:eastAsia="ko-KR"/>
        </w:rPr>
        <w:t>Random Access</w:t>
      </w:r>
      <w:proofErr w:type="gramEnd"/>
      <w:r w:rsidRPr="001D4183">
        <w:rPr>
          <w:lang w:eastAsia="ko-KR"/>
        </w:rPr>
        <w:t xml:space="preserve"> resources as not available for the Random Access procedure if Msg3 repetition is not applicable.</w:t>
      </w:r>
    </w:p>
    <w:p w14:paraId="0287CF4B" w14:textId="77777777" w:rsidR="001D4183" w:rsidRPr="001D4183" w:rsidRDefault="001D4183" w:rsidP="001D4183">
      <w:pPr>
        <w:ind w:left="568" w:hanging="284"/>
        <w:rPr>
          <w:lang w:eastAsia="ko-KR"/>
        </w:rPr>
      </w:pPr>
      <w:r w:rsidRPr="001D4183">
        <w:rPr>
          <w:lang w:eastAsia="ko-KR"/>
        </w:rPr>
        <w:t>1&gt;</w:t>
      </w:r>
      <w:r w:rsidRPr="001D4183">
        <w:rPr>
          <w:lang w:eastAsia="ko-KR"/>
        </w:rPr>
        <w:tab/>
        <w:t xml:space="preserve">if </w:t>
      </w:r>
      <w:r w:rsidRPr="001D4183">
        <w:rPr>
          <w:i/>
          <w:iCs/>
          <w:lang w:eastAsia="ko-KR"/>
        </w:rPr>
        <w:t xml:space="preserve">msg1-Repetitions </w:t>
      </w:r>
      <w:r w:rsidRPr="001D4183">
        <w:rPr>
          <w:lang w:eastAsia="ko-KR"/>
        </w:rPr>
        <w:t xml:space="preserve">is set to </w:t>
      </w:r>
      <w:r w:rsidRPr="001D4183">
        <w:rPr>
          <w:i/>
          <w:iCs/>
          <w:lang w:eastAsia="ko-KR"/>
        </w:rPr>
        <w:t>true</w:t>
      </w:r>
      <w:r w:rsidRPr="001D4183">
        <w:rPr>
          <w:lang w:eastAsia="ko-KR"/>
        </w:rPr>
        <w:t xml:space="preserve"> for a set of </w:t>
      </w:r>
      <w:proofErr w:type="gramStart"/>
      <w:r w:rsidRPr="001D4183">
        <w:rPr>
          <w:lang w:eastAsia="ko-KR"/>
        </w:rPr>
        <w:t>Random Access</w:t>
      </w:r>
      <w:proofErr w:type="gramEnd"/>
      <w:r w:rsidRPr="001D4183">
        <w:rPr>
          <w:lang w:eastAsia="ko-KR"/>
        </w:rPr>
        <w:t xml:space="preserve"> resources:</w:t>
      </w:r>
    </w:p>
    <w:p w14:paraId="2F281830" w14:textId="77777777" w:rsidR="001D4183" w:rsidRPr="001D4183" w:rsidRDefault="001D4183" w:rsidP="001D4183">
      <w:pPr>
        <w:ind w:left="851" w:hanging="284"/>
        <w:rPr>
          <w:lang w:eastAsia="ko-KR"/>
        </w:rPr>
      </w:pPr>
      <w:r w:rsidRPr="001D4183">
        <w:rPr>
          <w:lang w:eastAsia="ko-KR"/>
        </w:rPr>
        <w:lastRenderedPageBreak/>
        <w:t>2&gt;</w:t>
      </w:r>
      <w:r w:rsidRPr="001D4183">
        <w:rPr>
          <w:lang w:eastAsia="ko-KR"/>
        </w:rPr>
        <w:tab/>
        <w:t xml:space="preserve">if Msg1 repetition is not applicable to the current </w:t>
      </w:r>
      <w:proofErr w:type="gramStart"/>
      <w:r w:rsidRPr="001D4183">
        <w:rPr>
          <w:lang w:eastAsia="ko-KR"/>
        </w:rPr>
        <w:t>Random Access</w:t>
      </w:r>
      <w:proofErr w:type="gramEnd"/>
      <w:r w:rsidRPr="001D4183">
        <w:rPr>
          <w:lang w:eastAsia="ko-KR"/>
        </w:rPr>
        <w:t xml:space="preserve"> procedure; or</w:t>
      </w:r>
    </w:p>
    <w:p w14:paraId="3034ACCB" w14:textId="77777777" w:rsidR="001D4183" w:rsidRPr="001D4183" w:rsidRDefault="001D4183" w:rsidP="001D4183">
      <w:pPr>
        <w:ind w:left="851" w:hanging="284"/>
        <w:rPr>
          <w:lang w:eastAsia="ko-KR"/>
        </w:rPr>
      </w:pPr>
      <w:r w:rsidRPr="001D4183">
        <w:rPr>
          <w:lang w:eastAsia="ko-KR"/>
        </w:rPr>
        <w:t>2&gt;</w:t>
      </w:r>
      <w:r w:rsidRPr="001D4183">
        <w:rPr>
          <w:lang w:eastAsia="ko-KR"/>
        </w:rPr>
        <w:tab/>
        <w:t xml:space="preserve">if the set of </w:t>
      </w:r>
      <w:proofErr w:type="gramStart"/>
      <w:r w:rsidRPr="001D4183">
        <w:rPr>
          <w:lang w:eastAsia="ko-KR"/>
        </w:rPr>
        <w:t>Random Access</w:t>
      </w:r>
      <w:proofErr w:type="gramEnd"/>
      <w:r w:rsidRPr="001D4183">
        <w:rPr>
          <w:lang w:eastAsia="ko-KR"/>
        </w:rPr>
        <w:t xml:space="preserve"> resources is not associated with any of the Msg1 repetition number that is applicable to the current Random Access procedure:</w:t>
      </w:r>
    </w:p>
    <w:p w14:paraId="6FD5C541" w14:textId="77777777" w:rsidR="001D4183" w:rsidRPr="001D4183" w:rsidRDefault="001D4183" w:rsidP="001D4183">
      <w:pPr>
        <w:ind w:left="1135" w:hanging="284"/>
        <w:rPr>
          <w:lang w:eastAsia="ko-KR"/>
        </w:rPr>
      </w:pPr>
      <w:r w:rsidRPr="001D4183">
        <w:rPr>
          <w:lang w:eastAsia="ko-KR"/>
        </w:rPr>
        <w:t>3&gt;</w:t>
      </w:r>
      <w:r w:rsidRPr="001D4183">
        <w:rPr>
          <w:lang w:eastAsia="ko-KR"/>
        </w:rPr>
        <w:tab/>
        <w:t xml:space="preserve">consider the set of </w:t>
      </w:r>
      <w:proofErr w:type="gramStart"/>
      <w:r w:rsidRPr="001D4183">
        <w:rPr>
          <w:lang w:eastAsia="ko-KR"/>
        </w:rPr>
        <w:t>Random Access</w:t>
      </w:r>
      <w:proofErr w:type="gramEnd"/>
      <w:r w:rsidRPr="001D4183">
        <w:rPr>
          <w:lang w:eastAsia="ko-KR"/>
        </w:rPr>
        <w:t xml:space="preserve"> resources as not available for the Random Access procedure.</w:t>
      </w:r>
    </w:p>
    <w:p w14:paraId="76FD42D3" w14:textId="77777777" w:rsidR="001D4183" w:rsidRPr="001D4183" w:rsidRDefault="001D4183" w:rsidP="001D4183">
      <w:pPr>
        <w:ind w:left="568" w:hanging="284"/>
        <w:rPr>
          <w:lang w:eastAsia="ko-KR"/>
        </w:rPr>
      </w:pPr>
      <w:r w:rsidRPr="001D4183">
        <w:rPr>
          <w:lang w:eastAsia="ko-KR"/>
        </w:rPr>
        <w:t>1&gt;</w:t>
      </w:r>
      <w:r w:rsidRPr="001D4183">
        <w:rPr>
          <w:lang w:eastAsia="ko-KR"/>
        </w:rPr>
        <w:tab/>
        <w:t xml:space="preserve">if a set of </w:t>
      </w:r>
      <w:proofErr w:type="gramStart"/>
      <w:r w:rsidRPr="001D4183">
        <w:rPr>
          <w:lang w:eastAsia="ko-KR"/>
        </w:rPr>
        <w:t>Random Access</w:t>
      </w:r>
      <w:proofErr w:type="gramEnd"/>
      <w:r w:rsidRPr="001D4183">
        <w:rPr>
          <w:lang w:eastAsia="ko-KR"/>
        </w:rPr>
        <w:t xml:space="preserve"> resources is not configured with </w:t>
      </w:r>
      <w:proofErr w:type="spellStart"/>
      <w:r w:rsidRPr="001D4183">
        <w:rPr>
          <w:i/>
          <w:iCs/>
          <w:lang w:eastAsia="ko-KR"/>
        </w:rPr>
        <w:t>FeatureCombination</w:t>
      </w:r>
      <w:proofErr w:type="spellEnd"/>
      <w:r w:rsidRPr="001D4183">
        <w:rPr>
          <w:lang w:eastAsia="ko-KR"/>
        </w:rPr>
        <w:t>:</w:t>
      </w:r>
    </w:p>
    <w:p w14:paraId="6CF98E5D" w14:textId="77777777" w:rsidR="001D4183" w:rsidRPr="001D4183" w:rsidRDefault="001D4183" w:rsidP="001D4183">
      <w:pPr>
        <w:ind w:left="851" w:hanging="284"/>
        <w:rPr>
          <w:lang w:eastAsia="ko-KR"/>
        </w:rPr>
      </w:pPr>
      <w:r w:rsidRPr="001D4183">
        <w:rPr>
          <w:lang w:eastAsia="ko-KR"/>
        </w:rPr>
        <w:t>2&gt;</w:t>
      </w:r>
      <w:r w:rsidRPr="001D4183">
        <w:rPr>
          <w:lang w:eastAsia="ko-KR"/>
        </w:rPr>
        <w:tab/>
        <w:t xml:space="preserve">consider the set of </w:t>
      </w:r>
      <w:proofErr w:type="gramStart"/>
      <w:r w:rsidRPr="001D4183">
        <w:rPr>
          <w:lang w:eastAsia="ko-KR"/>
        </w:rPr>
        <w:t>Random Access</w:t>
      </w:r>
      <w:proofErr w:type="gramEnd"/>
      <w:r w:rsidRPr="001D4183">
        <w:rPr>
          <w:lang w:eastAsia="ko-KR"/>
        </w:rPr>
        <w:t xml:space="preserve"> resources to not associated with any feature.</w:t>
      </w:r>
    </w:p>
    <w:p w14:paraId="4962B85A" w14:textId="77777777" w:rsidR="00B060F4" w:rsidRDefault="00B060F4" w:rsidP="00275310">
      <w:pPr>
        <w:rPr>
          <w:rFonts w:eastAsia="Malgun Gothic"/>
          <w:lang w:eastAsia="de-DE"/>
        </w:rPr>
      </w:pPr>
    </w:p>
    <w:sectPr w:rsidR="00B060F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85B8D0" w14:textId="77777777" w:rsidR="00FD6920" w:rsidRPr="00982682" w:rsidRDefault="00FD6920">
      <w:r w:rsidRPr="00982682">
        <w:separator/>
      </w:r>
    </w:p>
  </w:endnote>
  <w:endnote w:type="continuationSeparator" w:id="0">
    <w:p w14:paraId="2B862574" w14:textId="77777777" w:rsidR="00FD6920" w:rsidRPr="00982682" w:rsidRDefault="00FD692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00000000" w:usb1="2AC7FCFF" w:usb2="00000012" w:usb3="00000000" w:csb0="0002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69538" w14:textId="77777777" w:rsidR="00FD6920" w:rsidRPr="00982682" w:rsidRDefault="00FD6920">
      <w:r w:rsidRPr="00982682">
        <w:separator/>
      </w:r>
    </w:p>
  </w:footnote>
  <w:footnote w:type="continuationSeparator" w:id="0">
    <w:p w14:paraId="733D1718" w14:textId="77777777" w:rsidR="00FD6920" w:rsidRPr="00982682" w:rsidRDefault="00FD6920">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5"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6"/>
  </w:num>
  <w:num w:numId="3">
    <w:abstractNumId w:val="4"/>
  </w:num>
  <w:num w:numId="4">
    <w:abstractNumId w:val="10"/>
  </w:num>
  <w:num w:numId="5">
    <w:abstractNumId w:val="3"/>
  </w:num>
  <w:num w:numId="6">
    <w:abstractNumId w:val="9"/>
  </w:num>
  <w:num w:numId="7">
    <w:abstractNumId w:val="13"/>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11"/>
  </w:num>
  <w:num w:numId="14">
    <w:abstractNumId w:val="8"/>
  </w:num>
  <w:num w:numId="15">
    <w:abstractNumId w:val="5"/>
  </w:num>
  <w:num w:numId="16">
    <w:abstractNumId w:val="5"/>
  </w:num>
  <w:num w:numId="17">
    <w:abstractNumId w:val="5"/>
  </w:num>
  <w:num w:numId="18">
    <w:abstractNumId w:val="14"/>
  </w:num>
  <w:num w:numId="19">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8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480"/>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2F4B"/>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1C9C"/>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0E36"/>
    <w:rsid w:val="001C14C3"/>
    <w:rsid w:val="001C17A5"/>
    <w:rsid w:val="001C2678"/>
    <w:rsid w:val="001C271D"/>
    <w:rsid w:val="001C27BF"/>
    <w:rsid w:val="001C27EE"/>
    <w:rsid w:val="001C36A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3F16"/>
    <w:rsid w:val="001D4020"/>
    <w:rsid w:val="001D4183"/>
    <w:rsid w:val="001D4955"/>
    <w:rsid w:val="001D53EE"/>
    <w:rsid w:val="001D556E"/>
    <w:rsid w:val="001D5A5B"/>
    <w:rsid w:val="001D637E"/>
    <w:rsid w:val="001D63BA"/>
    <w:rsid w:val="001D677E"/>
    <w:rsid w:val="001D73E3"/>
    <w:rsid w:val="001D7AAA"/>
    <w:rsid w:val="001D7CB6"/>
    <w:rsid w:val="001E0758"/>
    <w:rsid w:val="001E0D82"/>
    <w:rsid w:val="001E1886"/>
    <w:rsid w:val="001E24AF"/>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C35"/>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23"/>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0A9"/>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3E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531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6A1A"/>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57E8C"/>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6B17"/>
    <w:rsid w:val="0037716F"/>
    <w:rsid w:val="00377A50"/>
    <w:rsid w:val="00377ACA"/>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07EDF"/>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15"/>
    <w:rsid w:val="004F0DAF"/>
    <w:rsid w:val="004F33D4"/>
    <w:rsid w:val="004F33DF"/>
    <w:rsid w:val="004F496D"/>
    <w:rsid w:val="004F4FEE"/>
    <w:rsid w:val="004F523A"/>
    <w:rsid w:val="004F6361"/>
    <w:rsid w:val="004F64D8"/>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4CB"/>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6FA"/>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5886"/>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6A3"/>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333"/>
    <w:rsid w:val="005E7707"/>
    <w:rsid w:val="005E7887"/>
    <w:rsid w:val="005F15D8"/>
    <w:rsid w:val="005F18A7"/>
    <w:rsid w:val="005F19D2"/>
    <w:rsid w:val="005F1B0E"/>
    <w:rsid w:val="005F25BA"/>
    <w:rsid w:val="005F5093"/>
    <w:rsid w:val="005F53A2"/>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6B6"/>
    <w:rsid w:val="00677A74"/>
    <w:rsid w:val="00677EAE"/>
    <w:rsid w:val="00680BAB"/>
    <w:rsid w:val="006810A4"/>
    <w:rsid w:val="00681303"/>
    <w:rsid w:val="006817BB"/>
    <w:rsid w:val="00681D65"/>
    <w:rsid w:val="0068423E"/>
    <w:rsid w:val="0068489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2DFE"/>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35A"/>
    <w:rsid w:val="007005FE"/>
    <w:rsid w:val="00701E8C"/>
    <w:rsid w:val="0070239C"/>
    <w:rsid w:val="007025DC"/>
    <w:rsid w:val="00703BF4"/>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682"/>
    <w:rsid w:val="00782B7E"/>
    <w:rsid w:val="00782E23"/>
    <w:rsid w:val="007842DA"/>
    <w:rsid w:val="0078491C"/>
    <w:rsid w:val="00784943"/>
    <w:rsid w:val="00784A3F"/>
    <w:rsid w:val="00786057"/>
    <w:rsid w:val="0078746F"/>
    <w:rsid w:val="00787A7E"/>
    <w:rsid w:val="0079025B"/>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66E"/>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33C2"/>
    <w:rsid w:val="007D3D68"/>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63E"/>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3C99"/>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3F85"/>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5E69"/>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10"/>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146"/>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4DD"/>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2F"/>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CBD"/>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2F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C4B"/>
    <w:rsid w:val="00A32E4C"/>
    <w:rsid w:val="00A33F2A"/>
    <w:rsid w:val="00A34450"/>
    <w:rsid w:val="00A34E8A"/>
    <w:rsid w:val="00A352E4"/>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58"/>
    <w:rsid w:val="00A70776"/>
    <w:rsid w:val="00A71541"/>
    <w:rsid w:val="00A71A97"/>
    <w:rsid w:val="00A72A7F"/>
    <w:rsid w:val="00A72C3C"/>
    <w:rsid w:val="00A7533D"/>
    <w:rsid w:val="00A75B60"/>
    <w:rsid w:val="00A76C2E"/>
    <w:rsid w:val="00A778E8"/>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6FF2"/>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0F4"/>
    <w:rsid w:val="00B06D97"/>
    <w:rsid w:val="00B1096A"/>
    <w:rsid w:val="00B114C1"/>
    <w:rsid w:val="00B119D3"/>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04F"/>
    <w:rsid w:val="00B37B06"/>
    <w:rsid w:val="00B40884"/>
    <w:rsid w:val="00B40FE9"/>
    <w:rsid w:val="00B41BB7"/>
    <w:rsid w:val="00B41C44"/>
    <w:rsid w:val="00B42E96"/>
    <w:rsid w:val="00B445C8"/>
    <w:rsid w:val="00B445FF"/>
    <w:rsid w:val="00B45172"/>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497"/>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E93"/>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1AD5"/>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64E5"/>
    <w:rsid w:val="00C072E5"/>
    <w:rsid w:val="00C1094E"/>
    <w:rsid w:val="00C10A28"/>
    <w:rsid w:val="00C12159"/>
    <w:rsid w:val="00C13349"/>
    <w:rsid w:val="00C141C7"/>
    <w:rsid w:val="00C14B4B"/>
    <w:rsid w:val="00C165F0"/>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824"/>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2FF0"/>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4CDD"/>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427"/>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9C2"/>
    <w:rsid w:val="00DA4C43"/>
    <w:rsid w:val="00DA6363"/>
    <w:rsid w:val="00DA6832"/>
    <w:rsid w:val="00DA7A03"/>
    <w:rsid w:val="00DB01C3"/>
    <w:rsid w:val="00DB0458"/>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6D20"/>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4319"/>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1BC"/>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4E43"/>
    <w:rsid w:val="00EC578A"/>
    <w:rsid w:val="00EC5D62"/>
    <w:rsid w:val="00EC5E96"/>
    <w:rsid w:val="00EC60B8"/>
    <w:rsid w:val="00EC65BA"/>
    <w:rsid w:val="00EC6612"/>
    <w:rsid w:val="00EC6A82"/>
    <w:rsid w:val="00EC6FC3"/>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64"/>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995"/>
    <w:rsid w:val="00F47D87"/>
    <w:rsid w:val="00F47FB2"/>
    <w:rsid w:val="00F511F2"/>
    <w:rsid w:val="00F52161"/>
    <w:rsid w:val="00F52279"/>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6920"/>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rsid w:val="002826BE"/>
    <w:pPr>
      <w:ind w:left="0" w:firstLine="0"/>
      <w:outlineLvl w:val="7"/>
    </w:pPr>
  </w:style>
  <w:style w:type="paragraph" w:styleId="9">
    <w:name w:val="heading 9"/>
    <w:basedOn w:val="8"/>
    <w:next w:val="a"/>
    <w:link w:val="90"/>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rsid w:val="002826BE"/>
    <w:rPr>
      <w:b/>
      <w:position w:val="6"/>
      <w:sz w:val="16"/>
    </w:rPr>
  </w:style>
  <w:style w:type="paragraph" w:styleId="ab">
    <w:name w:val="footnote text"/>
    <w:basedOn w:val="a"/>
    <w:link w:val="ac"/>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uiPriority w:val="99"/>
    <w:unhideWhenUsed/>
    <w:rsid w:val="004C60F2"/>
    <w:pPr>
      <w:textAlignment w:val="auto"/>
    </w:pPr>
    <w:rPr>
      <w:lang w:val="x-none" w:eastAsia="x-none"/>
    </w:rPr>
  </w:style>
  <w:style w:type="character" w:customStyle="1" w:styleId="af7">
    <w:name w:val="批注文字 字符"/>
    <w:basedOn w:val="a0"/>
    <w:link w:val="af6"/>
    <w:uiPriority w:val="99"/>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8"/>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8">
    <w:name w:val="List Paragraph"/>
    <w:basedOn w:val="a"/>
    <w:uiPriority w:val="34"/>
    <w:rsid w:val="00FF60C0"/>
    <w:pPr>
      <w:ind w:firstLineChars="200" w:firstLine="420"/>
    </w:pPr>
  </w:style>
  <w:style w:type="table" w:styleId="af9">
    <w:name w:val="Table Grid"/>
    <w:basedOn w:val="a1"/>
    <w:uiPriority w:val="39"/>
    <w:qFormat/>
    <w:rsid w:val="00377ACA"/>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f6"/>
    <w:next w:val="af6"/>
    <w:link w:val="afb"/>
    <w:semiHidden/>
    <w:unhideWhenUsed/>
    <w:rsid w:val="00C13349"/>
    <w:pPr>
      <w:textAlignment w:val="baseline"/>
    </w:pPr>
    <w:rPr>
      <w:b/>
      <w:bCs/>
      <w:lang w:val="en-GB" w:eastAsia="ja-JP"/>
    </w:rPr>
  </w:style>
  <w:style w:type="character" w:customStyle="1" w:styleId="afb">
    <w:name w:val="批注主题 字符"/>
    <w:basedOn w:val="af7"/>
    <w:link w:val="afa"/>
    <w:semiHidden/>
    <w:rsid w:val="00C13349"/>
    <w:rPr>
      <w:rFonts w:eastAsia="Times New Roman"/>
      <w:b/>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39920241">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22828034">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FCAE13-07DB-49D4-89DF-716EDC54113B}">
  <ds:schemaRefs>
    <ds:schemaRef ds:uri="http://schemas.openxmlformats.org/officeDocument/2006/bibliography"/>
  </ds:schemaRefs>
</ds:datastoreItem>
</file>

<file path=customXml/itemProps2.xml><?xml version="1.0" encoding="utf-8"?>
<ds:datastoreItem xmlns:ds="http://schemas.openxmlformats.org/officeDocument/2006/customXml" ds:itemID="{C6E988CA-CBE8-48D2-8E03-5AE5E90C9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11</Pages>
  <Words>4759</Words>
  <Characters>27131</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31827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cp:lastModifiedBy>
  <cp:revision>91</cp:revision>
  <dcterms:created xsi:type="dcterms:W3CDTF">2024-05-07T01:19:00Z</dcterms:created>
  <dcterms:modified xsi:type="dcterms:W3CDTF">2024-05-07T08:48:00Z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(3)ieYYCfhZj+FNvhgJlHAeyWQldK3f4M31Na865FmOnhg8hM9kPzsBa84gL7V7sWXgWjb+zlAU
EFLOGSmNbEFiZtTPvySNTgPp/fFP6a5Wbu1gIuhcpeiWuvlM3KPmwKFoOhQjyVrW10qe2NIU
KvmICWyN2IMs4iQzI/Kit5LVfUZa5A9VqlBeNwU0RGr/d5bRqdjBUIA6rAbGmGYRDsSl7ufc
LQmgNtcXlBz3xM9Fb+</vt:lpwstr>
  </property>
  <property fmtid="{D5CDD505-2E9C-101B-9397-08002B2CF9AE}" pid="4" name="_2015_ms_pID_7253431">
    <vt:lpwstr>Wn6b1ehtO2MIEG0hlj7JssWq830ruE9DHYKv2rILQ5eiqASmkadt53
JRcOyK/zoazlg91N9/WJto52/SQe8aWD8cl/OjBv7UgDe/X7qlseO+ppXPmjg3TShxD0oFR0
2payEpQ112TysBLvoWK3zEn5i/15DPeQ/IjVi5lOuTn2biR20J6zaW589yQAf8x/MUCANv/X
2THfXbBLIS2j3lpTsyfDVQOvMR7qXCl1ya4M</vt:lpwstr>
  </property>
  <property fmtid="{D5CDD505-2E9C-101B-9397-08002B2CF9AE}" pid="5" name="_2015_ms_pID_7253432">
    <vt:lpwstr>SA==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1714959133</vt:lpwstr>
  </property>
</Properties>
</file>